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59B3F46" w14:textId="1212638D" w:rsidR="005F4B78" w:rsidRPr="00931A53" w:rsidRDefault="005F4B78" w:rsidP="005F4B78">
      <w:pPr>
        <w:pStyle w:val="CRCoverPage"/>
        <w:tabs>
          <w:tab w:val="right" w:pos="9639"/>
        </w:tabs>
        <w:spacing w:after="0"/>
        <w:rPr>
          <w:rFonts w:eastAsia="等线"/>
          <w:b/>
          <w:i/>
          <w:noProof/>
          <w:sz w:val="28"/>
          <w:lang w:eastAsia="zh-CN"/>
        </w:rPr>
      </w:pPr>
      <w:bookmarkStart w:id="0" w:name="OLE_LINK10"/>
      <w:bookmarkStart w:id="1" w:name="OLE_LINK11"/>
      <w:bookmarkStart w:id="2" w:name="OLE_LINK16"/>
      <w:bookmarkStart w:id="3" w:name="OLE_LINK17"/>
      <w:bookmarkStart w:id="4" w:name="_Toc46439061"/>
      <w:bookmarkStart w:id="5" w:name="_Toc46443898"/>
      <w:bookmarkStart w:id="6" w:name="_Toc46486659"/>
      <w:bookmarkStart w:id="7" w:name="_Toc52836537"/>
      <w:bookmarkStart w:id="8" w:name="_Toc52837545"/>
      <w:bookmarkStart w:id="9" w:name="_Toc53006185"/>
      <w:bookmarkStart w:id="10" w:name="_Toc20425633"/>
      <w:bookmarkStart w:id="11" w:name="_Toc29321029"/>
      <w:bookmarkStart w:id="12" w:name="_Toc36756613"/>
      <w:bookmarkStart w:id="13" w:name="_Toc36836154"/>
      <w:bookmarkStart w:id="14" w:name="_Toc36843131"/>
      <w:bookmarkStart w:id="15" w:name="_Toc37067420"/>
      <w:r>
        <w:rPr>
          <w:b/>
          <w:noProof/>
          <w:sz w:val="24"/>
        </w:rPr>
        <w:t>3GPP TSG-</w:t>
      </w:r>
      <w:fldSimple w:instr=" DOCPROPERTY  TSG/WGRef  \* MERGEFORMAT ">
        <w:r>
          <w:rPr>
            <w:b/>
            <w:noProof/>
            <w:sz w:val="24"/>
          </w:rPr>
          <w:t>RAN2</w:t>
        </w:r>
      </w:fldSimple>
      <w:r>
        <w:rPr>
          <w:b/>
          <w:noProof/>
          <w:sz w:val="24"/>
        </w:rPr>
        <w:t xml:space="preserve"> Meeting #</w:t>
      </w:r>
      <w:fldSimple w:instr=" DOCPROPERTY  MtgSeq  \* MERGEFORMAT ">
        <w:r w:rsidRPr="00EB09B7">
          <w:rPr>
            <w:b/>
            <w:noProof/>
            <w:sz w:val="24"/>
          </w:rPr>
          <w:t>126</w:t>
        </w:r>
      </w:fldSimple>
      <w:fldSimple w:instr=" DOCPROPERTY  MtgTitle  \* MERGEFORMAT "/>
      <w:r>
        <w:rPr>
          <w:b/>
          <w:i/>
          <w:noProof/>
          <w:sz w:val="28"/>
        </w:rPr>
        <w:tab/>
      </w:r>
      <w:r>
        <w:rPr>
          <w:rFonts w:eastAsia="等线"/>
          <w:b/>
          <w:i/>
          <w:noProof/>
          <w:sz w:val="28"/>
          <w:lang w:eastAsia="zh-CN"/>
        </w:rPr>
        <w:tab/>
      </w:r>
      <w:r>
        <w:rPr>
          <w:rFonts w:eastAsia="等线"/>
          <w:b/>
          <w:i/>
          <w:noProof/>
          <w:sz w:val="28"/>
          <w:lang w:eastAsia="zh-CN"/>
        </w:rPr>
        <w:tab/>
      </w:r>
      <w:r>
        <w:rPr>
          <w:rFonts w:eastAsia="等线"/>
          <w:b/>
          <w:i/>
          <w:noProof/>
          <w:sz w:val="28"/>
          <w:lang w:eastAsia="zh-CN"/>
        </w:rPr>
        <w:tab/>
      </w:r>
      <w:r>
        <w:rPr>
          <w:rFonts w:eastAsia="等线"/>
          <w:b/>
          <w:i/>
          <w:noProof/>
          <w:sz w:val="28"/>
          <w:lang w:eastAsia="zh-CN"/>
        </w:rPr>
        <w:tab/>
      </w:r>
      <w:r>
        <w:rPr>
          <w:rFonts w:eastAsia="等线"/>
          <w:b/>
          <w:i/>
          <w:noProof/>
          <w:sz w:val="28"/>
          <w:lang w:eastAsia="zh-CN"/>
        </w:rPr>
        <w:tab/>
      </w:r>
      <w:r>
        <w:rPr>
          <w:rFonts w:eastAsia="等线"/>
          <w:b/>
          <w:i/>
          <w:noProof/>
          <w:sz w:val="28"/>
          <w:lang w:eastAsia="zh-CN"/>
        </w:rPr>
        <w:tab/>
      </w:r>
      <w:r>
        <w:rPr>
          <w:rFonts w:eastAsia="等线"/>
          <w:b/>
          <w:i/>
          <w:noProof/>
          <w:sz w:val="28"/>
          <w:lang w:eastAsia="zh-CN"/>
        </w:rPr>
        <w:tab/>
      </w:r>
      <w:r>
        <w:rPr>
          <w:rFonts w:eastAsia="等线"/>
          <w:b/>
          <w:i/>
          <w:noProof/>
          <w:sz w:val="28"/>
          <w:lang w:eastAsia="zh-CN"/>
        </w:rPr>
        <w:tab/>
      </w:r>
      <w:r>
        <w:rPr>
          <w:rFonts w:eastAsia="等线"/>
          <w:b/>
          <w:i/>
          <w:noProof/>
          <w:sz w:val="28"/>
          <w:lang w:eastAsia="zh-CN"/>
        </w:rPr>
        <w:tab/>
      </w:r>
      <w:r>
        <w:rPr>
          <w:rFonts w:eastAsia="等线"/>
          <w:b/>
          <w:i/>
          <w:noProof/>
          <w:sz w:val="28"/>
          <w:lang w:eastAsia="zh-CN"/>
        </w:rPr>
        <w:tab/>
      </w:r>
      <w:r>
        <w:rPr>
          <w:rFonts w:eastAsia="等线"/>
          <w:b/>
          <w:i/>
          <w:noProof/>
          <w:sz w:val="28"/>
          <w:lang w:eastAsia="zh-CN"/>
        </w:rPr>
        <w:tab/>
      </w:r>
      <w:fldSimple w:instr=" DOCPROPERTY  Tdoc#  \* MERGEFORMAT ">
        <w:r w:rsidRPr="00E13F3D">
          <w:rPr>
            <w:b/>
            <w:i/>
            <w:noProof/>
            <w:sz w:val="28"/>
          </w:rPr>
          <w:t>R2-240</w:t>
        </w:r>
        <w:r w:rsidR="00DA7BAC">
          <w:rPr>
            <w:rFonts w:eastAsia="等线" w:hint="eastAsia"/>
            <w:b/>
            <w:i/>
            <w:noProof/>
            <w:sz w:val="28"/>
            <w:lang w:eastAsia="zh-CN"/>
          </w:rPr>
          <w:t>4718</w:t>
        </w:r>
      </w:fldSimple>
    </w:p>
    <w:p w14:paraId="2FD723B7" w14:textId="77777777" w:rsidR="005F4B78" w:rsidRDefault="005F4B78" w:rsidP="005F4B78">
      <w:pPr>
        <w:pStyle w:val="CRCoverPage"/>
        <w:outlineLvl w:val="0"/>
        <w:rPr>
          <w:b/>
          <w:noProof/>
          <w:sz w:val="24"/>
        </w:rPr>
      </w:pPr>
      <w:fldSimple w:instr=" DOCPROPERTY  Location  \* MERGEFORMAT ">
        <w:r w:rsidRPr="00BA51D9">
          <w:rPr>
            <w:b/>
            <w:noProof/>
            <w:sz w:val="24"/>
          </w:rPr>
          <w:t>Fukuoka City, Fukuoka</w:t>
        </w:r>
      </w:fldSimple>
      <w:r>
        <w:rPr>
          <w:b/>
          <w:noProof/>
          <w:sz w:val="24"/>
        </w:rPr>
        <w:t xml:space="preserve">, </w:t>
      </w:r>
      <w:fldSimple w:instr=" DOCPROPERTY  Country  \* MERGEFORMAT ">
        <w:r w:rsidRPr="00BA51D9">
          <w:rPr>
            <w:b/>
            <w:noProof/>
            <w:sz w:val="24"/>
          </w:rPr>
          <w:t>Japan</w:t>
        </w:r>
      </w:fldSimple>
      <w:r>
        <w:rPr>
          <w:b/>
          <w:noProof/>
          <w:sz w:val="24"/>
        </w:rPr>
        <w:t xml:space="preserve">, </w:t>
      </w:r>
      <w:fldSimple w:instr=" DOCPROPERTY  StartDate  \* MERGEFORMAT ">
        <w:r w:rsidRPr="00BA51D9">
          <w:rPr>
            <w:b/>
            <w:noProof/>
            <w:sz w:val="24"/>
          </w:rPr>
          <w:t>20th May 2024</w:t>
        </w:r>
      </w:fldSimple>
      <w:r>
        <w:rPr>
          <w:b/>
          <w:noProof/>
          <w:sz w:val="24"/>
        </w:rPr>
        <w:t xml:space="preserve"> - </w:t>
      </w:r>
      <w:fldSimple w:instr=" DOCPROPERTY  EndDate  \* MERGEFORMAT ">
        <w:r w:rsidRPr="00BA51D9">
          <w:rPr>
            <w:b/>
            <w:noProof/>
            <w:sz w:val="24"/>
          </w:rPr>
          <w:t>24th May 2024</w:t>
        </w:r>
      </w:fldSimple>
    </w:p>
    <w:p w14:paraId="0DA58960" w14:textId="2BF23300" w:rsidR="004E654F" w:rsidRPr="00B67F7B" w:rsidRDefault="004E654F" w:rsidP="004E654F">
      <w:pPr>
        <w:tabs>
          <w:tab w:val="left" w:pos="1701"/>
          <w:tab w:val="right" w:pos="9639"/>
        </w:tabs>
        <w:spacing w:after="0"/>
        <w:rPr>
          <w:rFonts w:cs="Arial"/>
          <w:b/>
          <w:color w:val="000000"/>
          <w:kern w:val="2"/>
          <w:sz w:val="24"/>
        </w:rPr>
      </w:pPr>
      <w:r w:rsidRPr="00B67F7B">
        <w:rPr>
          <w:rFonts w:cs="Arial"/>
          <w:b/>
          <w:sz w:val="22"/>
          <w:szCs w:val="22"/>
          <w:lang w:val="en-US"/>
        </w:rPr>
        <w:tab/>
      </w:r>
      <w:bookmarkEnd w:id="0"/>
      <w:bookmarkEnd w:id="1"/>
      <w:bookmarkEnd w:id="2"/>
      <w:bookmarkEnd w:id="3"/>
    </w:p>
    <w:p w14:paraId="2293E10C" w14:textId="77777777" w:rsidR="004E654F" w:rsidRPr="00B67F7B" w:rsidRDefault="004E654F" w:rsidP="004E654F">
      <w:pPr>
        <w:tabs>
          <w:tab w:val="left" w:pos="1701"/>
          <w:tab w:val="right" w:pos="9639"/>
        </w:tabs>
        <w:spacing w:before="100" w:beforeAutospacing="1" w:after="100" w:afterAutospacing="1"/>
        <w:rPr>
          <w:rFonts w:cs="Arial"/>
          <w:b/>
          <w:color w:val="000000"/>
          <w:kern w:val="2"/>
          <w:sz w:val="24"/>
        </w:rPr>
      </w:pPr>
    </w:p>
    <w:p w14:paraId="1E2D538A" w14:textId="38FE845B" w:rsidR="004E654F" w:rsidRPr="00C40992" w:rsidRDefault="004E654F" w:rsidP="004E654F">
      <w:pPr>
        <w:pStyle w:val="3GPPHeader"/>
        <w:rPr>
          <w:sz w:val="22"/>
          <w:szCs w:val="22"/>
        </w:rPr>
      </w:pPr>
      <w:r w:rsidRPr="00C40992">
        <w:rPr>
          <w:sz w:val="22"/>
          <w:szCs w:val="22"/>
        </w:rPr>
        <w:t>Agenda Item:</w:t>
      </w:r>
      <w:r w:rsidRPr="00C40992">
        <w:rPr>
          <w:sz w:val="22"/>
          <w:szCs w:val="22"/>
        </w:rPr>
        <w:tab/>
        <w:t>7.0.</w:t>
      </w:r>
      <w:r w:rsidR="00C40992" w:rsidRPr="00C40992">
        <w:rPr>
          <w:rFonts w:hint="eastAsia"/>
          <w:sz w:val="22"/>
          <w:szCs w:val="22"/>
        </w:rPr>
        <w:t>3</w:t>
      </w:r>
    </w:p>
    <w:p w14:paraId="4BEAA83A" w14:textId="0BDDCDE6" w:rsidR="004E654F" w:rsidRPr="00C40992" w:rsidRDefault="004E654F" w:rsidP="004E654F">
      <w:pPr>
        <w:pStyle w:val="3GPPHeader"/>
        <w:rPr>
          <w:sz w:val="22"/>
          <w:szCs w:val="22"/>
        </w:rPr>
      </w:pPr>
      <w:r w:rsidRPr="00C40992">
        <w:rPr>
          <w:sz w:val="22"/>
          <w:szCs w:val="22"/>
        </w:rPr>
        <w:t>Source:</w:t>
      </w:r>
      <w:r w:rsidRPr="00C40992">
        <w:rPr>
          <w:sz w:val="22"/>
          <w:szCs w:val="22"/>
        </w:rPr>
        <w:tab/>
      </w:r>
      <w:r w:rsidRPr="00C40992">
        <w:rPr>
          <w:rFonts w:hint="eastAsia"/>
          <w:sz w:val="22"/>
          <w:szCs w:val="22"/>
        </w:rPr>
        <w:t>OPPO</w:t>
      </w:r>
    </w:p>
    <w:p w14:paraId="0444A3C6" w14:textId="4423659F" w:rsidR="004E654F" w:rsidRDefault="004E654F" w:rsidP="004E654F">
      <w:pPr>
        <w:pStyle w:val="3GPPHeader"/>
        <w:rPr>
          <w:sz w:val="22"/>
          <w:szCs w:val="22"/>
        </w:rPr>
      </w:pPr>
      <w:r w:rsidRPr="00C40992">
        <w:rPr>
          <w:sz w:val="22"/>
          <w:szCs w:val="22"/>
        </w:rPr>
        <w:t>Title:</w:t>
      </w:r>
      <w:r w:rsidRPr="00C40992">
        <w:rPr>
          <w:sz w:val="22"/>
          <w:szCs w:val="22"/>
        </w:rPr>
        <w:tab/>
      </w:r>
      <w:r w:rsidR="00C40992" w:rsidRPr="00C40992">
        <w:rPr>
          <w:rFonts w:hint="eastAsia"/>
          <w:sz w:val="22"/>
          <w:szCs w:val="22"/>
        </w:rPr>
        <w:t>[O</w:t>
      </w:r>
      <w:proofErr w:type="gramStart"/>
      <w:r w:rsidR="00C40992" w:rsidRPr="00C40992">
        <w:rPr>
          <w:rFonts w:hint="eastAsia"/>
          <w:sz w:val="22"/>
          <w:szCs w:val="22"/>
        </w:rPr>
        <w:t>3</w:t>
      </w:r>
      <w:r w:rsidR="00FF6B6D">
        <w:rPr>
          <w:rFonts w:hint="eastAsia"/>
          <w:sz w:val="22"/>
          <w:szCs w:val="22"/>
        </w:rPr>
        <w:t>19</w:t>
      </w:r>
      <w:r w:rsidR="00C40992" w:rsidRPr="00C40992">
        <w:rPr>
          <w:rFonts w:hint="eastAsia"/>
          <w:sz w:val="22"/>
          <w:szCs w:val="22"/>
        </w:rPr>
        <w:t>]</w:t>
      </w:r>
      <w:r w:rsidR="00FF6B6D">
        <w:rPr>
          <w:rFonts w:hint="eastAsia"/>
          <w:sz w:val="22"/>
          <w:szCs w:val="22"/>
        </w:rPr>
        <w:t>[</w:t>
      </w:r>
      <w:proofErr w:type="gramEnd"/>
      <w:r w:rsidR="00FF6B6D">
        <w:rPr>
          <w:rFonts w:hint="eastAsia"/>
          <w:sz w:val="22"/>
          <w:szCs w:val="22"/>
        </w:rPr>
        <w:t>O320]</w:t>
      </w:r>
      <w:r w:rsidR="00C40992" w:rsidRPr="00C40992">
        <w:rPr>
          <w:rFonts w:hint="eastAsia"/>
          <w:sz w:val="22"/>
          <w:szCs w:val="22"/>
        </w:rPr>
        <w:t xml:space="preserve"> </w:t>
      </w:r>
      <w:r w:rsidR="005F4B78">
        <w:rPr>
          <w:rFonts w:hint="eastAsia"/>
          <w:sz w:val="22"/>
          <w:szCs w:val="22"/>
        </w:rPr>
        <w:t>TP for</w:t>
      </w:r>
      <w:r w:rsidRPr="00C40992">
        <w:rPr>
          <w:sz w:val="22"/>
          <w:szCs w:val="22"/>
        </w:rPr>
        <w:t xml:space="preserve"> </w:t>
      </w:r>
      <w:r w:rsidR="002D741F" w:rsidRPr="00C40992">
        <w:rPr>
          <w:rFonts w:hint="eastAsia"/>
          <w:sz w:val="22"/>
          <w:szCs w:val="22"/>
        </w:rPr>
        <w:t>SL features co-configuration</w:t>
      </w:r>
      <w:r>
        <w:rPr>
          <w:sz w:val="22"/>
          <w:szCs w:val="22"/>
        </w:rPr>
        <w:t xml:space="preserve"> </w:t>
      </w:r>
    </w:p>
    <w:p w14:paraId="584B8938" w14:textId="77777777" w:rsidR="004E654F" w:rsidRDefault="004E654F" w:rsidP="004E654F">
      <w:pPr>
        <w:pStyle w:val="3GPPHeader"/>
        <w:rPr>
          <w:sz w:val="22"/>
          <w:szCs w:val="22"/>
        </w:rPr>
      </w:pPr>
      <w:r>
        <w:rPr>
          <w:sz w:val="22"/>
          <w:szCs w:val="22"/>
        </w:rPr>
        <w:t>Document for:</w:t>
      </w:r>
      <w:r>
        <w:rPr>
          <w:sz w:val="22"/>
          <w:szCs w:val="22"/>
        </w:rPr>
        <w:tab/>
        <w:t>Discussion, Decision</w:t>
      </w:r>
    </w:p>
    <w:p w14:paraId="64DBFC36" w14:textId="77777777" w:rsidR="004E654F" w:rsidRDefault="004E654F" w:rsidP="004E654F">
      <w:pPr>
        <w:spacing w:beforeLines="50" w:before="120"/>
      </w:pPr>
    </w:p>
    <w:p w14:paraId="66679FC5" w14:textId="1E3F5C32" w:rsidR="004E654F" w:rsidRDefault="004E654F" w:rsidP="002F45DF">
      <w:pPr>
        <w:pStyle w:val="1"/>
        <w:numPr>
          <w:ilvl w:val="0"/>
          <w:numId w:val="5"/>
        </w:numPr>
      </w:pPr>
      <w:bookmarkStart w:id="16" w:name="_Ref488331639"/>
      <w:r>
        <w:t>Introduction</w:t>
      </w:r>
      <w:bookmarkEnd w:id="16"/>
    </w:p>
    <w:p w14:paraId="635AC278" w14:textId="555581AB" w:rsidR="005E4110" w:rsidRDefault="004E654F" w:rsidP="004E654F">
      <w:pPr>
        <w:pStyle w:val="afb"/>
        <w:spacing w:before="120"/>
        <w:rPr>
          <w:rFonts w:eastAsia="等线"/>
          <w:lang w:eastAsia="zh-CN"/>
        </w:rPr>
      </w:pPr>
      <w:r w:rsidRPr="00B67F7B">
        <w:t xml:space="preserve">This is </w:t>
      </w:r>
      <w:bookmarkStart w:id="17" w:name="_Ref178064866"/>
      <w:r w:rsidRPr="00B67F7B">
        <w:t xml:space="preserve">to discuss </w:t>
      </w:r>
      <w:r w:rsidR="006D63FF">
        <w:rPr>
          <w:rFonts w:eastAsia="等线"/>
          <w:lang w:val="en-US" w:eastAsia="zh-CN"/>
        </w:rPr>
        <w:t>t</w:t>
      </w:r>
      <w:r w:rsidR="006D63FF">
        <w:rPr>
          <w:rFonts w:eastAsia="等线" w:hint="eastAsia"/>
          <w:lang w:val="en-US" w:eastAsia="zh-CN"/>
        </w:rPr>
        <w:t>he spec impact based on the conclusion from RAN2#125bis</w:t>
      </w:r>
      <w:r w:rsidRPr="00B67F7B">
        <w:t>.</w:t>
      </w:r>
    </w:p>
    <w:p w14:paraId="357339DF" w14:textId="77777777" w:rsidR="006D63FF" w:rsidRPr="00A066A8" w:rsidRDefault="006D63FF" w:rsidP="001457C3">
      <w:pPr>
        <w:pStyle w:val="Doc-text2"/>
        <w:pBdr>
          <w:top w:val="single" w:sz="4" w:space="1" w:color="auto"/>
          <w:left w:val="single" w:sz="4" w:space="4" w:color="auto"/>
          <w:bottom w:val="single" w:sz="4" w:space="1" w:color="auto"/>
          <w:right w:val="single" w:sz="4" w:space="4" w:color="auto"/>
        </w:pBdr>
        <w:ind w:left="363"/>
        <w:rPr>
          <w:b/>
          <w:bCs/>
        </w:rPr>
      </w:pPr>
      <w:r w:rsidRPr="00A066A8">
        <w:rPr>
          <w:b/>
          <w:bCs/>
        </w:rPr>
        <w:t>Agreements</w:t>
      </w:r>
    </w:p>
    <w:p w14:paraId="207FDDC1" w14:textId="77777777" w:rsidR="006D63FF" w:rsidRPr="00A066A8" w:rsidRDefault="006D63FF" w:rsidP="001457C3">
      <w:pPr>
        <w:pStyle w:val="Doc-text2"/>
        <w:pBdr>
          <w:top w:val="single" w:sz="4" w:space="1" w:color="auto"/>
          <w:left w:val="single" w:sz="4" w:space="4" w:color="auto"/>
          <w:bottom w:val="single" w:sz="4" w:space="1" w:color="auto"/>
          <w:right w:val="single" w:sz="4" w:space="4" w:color="auto"/>
        </w:pBdr>
        <w:ind w:left="363"/>
      </w:pPr>
      <w:r w:rsidRPr="00A066A8">
        <w:t>1</w:t>
      </w:r>
      <w:r w:rsidRPr="00A066A8">
        <w:tab/>
        <w:t>From R2 perspective, UE is not expected to be (pre-)configured to with SL-Relay (U2N, U2U) 1) over multiple SL carriers (i.e., SL-CA), or 2) using a LTE/NR-SL co-existence resource pool (i.e., SL-CoEx), in Rel-18.</w:t>
      </w:r>
    </w:p>
    <w:p w14:paraId="646B025D" w14:textId="77777777" w:rsidR="006D63FF" w:rsidRPr="00A066A8" w:rsidRDefault="006D63FF" w:rsidP="001457C3">
      <w:pPr>
        <w:pStyle w:val="Doc-text2"/>
        <w:pBdr>
          <w:top w:val="single" w:sz="4" w:space="1" w:color="auto"/>
          <w:left w:val="single" w:sz="4" w:space="4" w:color="auto"/>
          <w:bottom w:val="single" w:sz="4" w:space="1" w:color="auto"/>
          <w:right w:val="single" w:sz="4" w:space="4" w:color="auto"/>
        </w:pBdr>
        <w:ind w:left="363"/>
      </w:pPr>
      <w:r w:rsidRPr="00A066A8">
        <w:t>2</w:t>
      </w:r>
      <w:r w:rsidRPr="00A066A8">
        <w:tab/>
        <w:t>From R2 perspective, UE is not expected to be (pre-)configured to perform SL Positioning over an unlicensed band (i.e., SL-U), in Rel-18.</w:t>
      </w:r>
    </w:p>
    <w:p w14:paraId="69B5C5C1" w14:textId="71BEFB3D" w:rsidR="006D63FF" w:rsidRPr="001457C3" w:rsidRDefault="006D63FF" w:rsidP="001457C3">
      <w:pPr>
        <w:pStyle w:val="Doc-text2"/>
        <w:pBdr>
          <w:top w:val="single" w:sz="4" w:space="1" w:color="auto"/>
          <w:left w:val="single" w:sz="4" w:space="4" w:color="auto"/>
          <w:bottom w:val="single" w:sz="4" w:space="1" w:color="auto"/>
          <w:right w:val="single" w:sz="4" w:space="4" w:color="auto"/>
        </w:pBdr>
        <w:ind w:left="363"/>
        <w:rPr>
          <w:rFonts w:eastAsia="等线"/>
          <w:lang w:val="en-US" w:eastAsia="zh-CN"/>
        </w:rPr>
      </w:pPr>
      <w:r w:rsidRPr="00A066A8">
        <w:t>3</w:t>
      </w:r>
      <w:r w:rsidRPr="00A066A8">
        <w:tab/>
        <w:t xml:space="preserve">From R2 perspective, UE is not expected to be (pre-)configured to perform A2X, together with SL-Pos, in Rel-18.   FFS if there is any spec impact. </w:t>
      </w:r>
    </w:p>
    <w:bookmarkEnd w:id="17"/>
    <w:p w14:paraId="51F9E0A9" w14:textId="77DD54E1" w:rsidR="004E654F" w:rsidRDefault="004E654F" w:rsidP="002F45DF">
      <w:pPr>
        <w:pStyle w:val="1"/>
        <w:numPr>
          <w:ilvl w:val="0"/>
          <w:numId w:val="5"/>
        </w:numPr>
        <w:jc w:val="both"/>
        <w:rPr>
          <w:rFonts w:eastAsia="等线"/>
          <w:lang w:eastAsia="zh-CN"/>
        </w:rPr>
      </w:pPr>
      <w:r>
        <w:t>Discussion</w:t>
      </w:r>
    </w:p>
    <w:p w14:paraId="0B7E3ED3" w14:textId="133893DE" w:rsidR="001457C3" w:rsidRDefault="001457C3" w:rsidP="001457C3">
      <w:pPr>
        <w:rPr>
          <w:rFonts w:eastAsia="等线"/>
          <w:lang w:eastAsia="zh-CN"/>
        </w:rPr>
      </w:pPr>
      <w:r>
        <w:rPr>
          <w:rFonts w:eastAsia="等线" w:hint="eastAsia"/>
          <w:lang w:eastAsia="zh-CN"/>
        </w:rPr>
        <w:t xml:space="preserve">Based on the </w:t>
      </w:r>
      <w:r w:rsidR="001F6872">
        <w:rPr>
          <w:rFonts w:eastAsia="等线" w:hint="eastAsia"/>
          <w:lang w:eastAsia="zh-CN"/>
        </w:rPr>
        <w:t xml:space="preserve">conclusion from </w:t>
      </w:r>
      <w:r>
        <w:rPr>
          <w:rFonts w:eastAsia="等线" w:hint="eastAsia"/>
          <w:lang w:eastAsia="zh-CN"/>
        </w:rPr>
        <w:t>RAN2#125bis</w:t>
      </w:r>
      <w:r w:rsidR="001F6872">
        <w:rPr>
          <w:rFonts w:eastAsia="等线" w:hint="eastAsia"/>
          <w:lang w:eastAsia="zh-CN"/>
        </w:rPr>
        <w:t>, TP is provided in Annex, which reflects agreement 1 and 2, but does not touch agreement 3.</w:t>
      </w:r>
    </w:p>
    <w:p w14:paraId="28DA44AC" w14:textId="1FB5ACB4" w:rsidR="003B37AA" w:rsidRPr="003B37AA" w:rsidRDefault="00E3233D" w:rsidP="003B37AA">
      <w:pPr>
        <w:pStyle w:val="Proposal"/>
        <w:numPr>
          <w:ilvl w:val="0"/>
          <w:numId w:val="1"/>
        </w:numPr>
        <w:tabs>
          <w:tab w:val="clear" w:pos="1304"/>
        </w:tabs>
        <w:overflowPunct/>
        <w:autoSpaceDE/>
        <w:autoSpaceDN/>
        <w:adjustRightInd/>
        <w:spacing w:beforeLines="50" w:before="120" w:after="200" w:line="276" w:lineRule="auto"/>
        <w:ind w:left="1701" w:hanging="1701"/>
        <w:jc w:val="left"/>
        <w:textAlignment w:val="auto"/>
        <w:rPr>
          <w:rFonts w:ascii="Times New Roman" w:eastAsia="等线" w:hAnsi="Times New Roman"/>
        </w:rPr>
      </w:pPr>
      <w:bookmarkStart w:id="18" w:name="_Toc166156724"/>
      <w:r>
        <w:rPr>
          <w:rFonts w:ascii="Times New Roman" w:eastAsia="等线" w:hAnsi="Times New Roman" w:hint="eastAsia"/>
        </w:rPr>
        <w:t xml:space="preserve">R2 </w:t>
      </w:r>
      <w:r w:rsidR="00965181">
        <w:rPr>
          <w:rFonts w:ascii="Times New Roman" w:eastAsia="等线" w:hAnsi="Times New Roman" w:hint="eastAsia"/>
        </w:rPr>
        <w:t>adopt the TP in the Annex to reflect the agreement on SL feature co-configuration</w:t>
      </w:r>
      <w:r w:rsidR="003B37AA" w:rsidRPr="003B37AA">
        <w:rPr>
          <w:rFonts w:ascii="Times New Roman" w:eastAsia="等线" w:hAnsi="Times New Roman"/>
        </w:rPr>
        <w:t>.</w:t>
      </w:r>
      <w:bookmarkEnd w:id="18"/>
    </w:p>
    <w:p w14:paraId="1C1F7398" w14:textId="66A45ED4" w:rsidR="00946A3D" w:rsidRDefault="00D22B0A" w:rsidP="006D5644">
      <w:pPr>
        <w:pStyle w:val="1"/>
        <w:numPr>
          <w:ilvl w:val="0"/>
          <w:numId w:val="5"/>
        </w:numPr>
        <w:jc w:val="both"/>
        <w:rPr>
          <w:rFonts w:eastAsia="等线"/>
          <w:lang w:eastAsia="zh-CN"/>
        </w:rPr>
      </w:pPr>
      <w:r w:rsidRPr="00D22B0A">
        <w:rPr>
          <w:rFonts w:hint="eastAsia"/>
        </w:rPr>
        <w:t>Conclusion</w:t>
      </w:r>
    </w:p>
    <w:p w14:paraId="4AEF51E9" w14:textId="77777777" w:rsidR="00D22B0A" w:rsidRDefault="00D22B0A" w:rsidP="00D22B0A">
      <w:pPr>
        <w:rPr>
          <w:rFonts w:eastAsia="等线"/>
          <w:lang w:eastAsia="zh-CN"/>
        </w:rPr>
      </w:pPr>
    </w:p>
    <w:p w14:paraId="46536AE2" w14:textId="7F76BBC3" w:rsidR="00965181" w:rsidRPr="00965181" w:rsidRDefault="00D22B0A">
      <w:pPr>
        <w:pStyle w:val="TOC1"/>
        <w:tabs>
          <w:tab w:val="left" w:pos="1418"/>
        </w:tabs>
        <w:rPr>
          <w:rFonts w:asciiTheme="minorHAnsi" w:eastAsiaTheme="minorEastAsia" w:hAnsiTheme="minorHAnsi" w:cstheme="minorBidi"/>
          <w:b/>
          <w:bCs/>
          <w:kern w:val="2"/>
          <w:szCs w:val="24"/>
          <w:lang w:val="en-US" w:eastAsia="zh-CN"/>
          <w14:ligatures w14:val="standardContextual"/>
        </w:rPr>
      </w:pPr>
      <w:r w:rsidRPr="00965181">
        <w:rPr>
          <w:rFonts w:eastAsia="等线"/>
          <w:b/>
          <w:bCs/>
          <w:sz w:val="20"/>
          <w:szCs w:val="16"/>
          <w:lang w:eastAsia="zh-CN"/>
        </w:rPr>
        <w:lastRenderedPageBreak/>
        <w:fldChar w:fldCharType="begin"/>
      </w:r>
      <w:r w:rsidRPr="00965181">
        <w:rPr>
          <w:rFonts w:eastAsia="等线"/>
          <w:b/>
          <w:bCs/>
          <w:sz w:val="20"/>
          <w:szCs w:val="16"/>
          <w:lang w:eastAsia="zh-CN"/>
        </w:rPr>
        <w:instrText xml:space="preserve"> </w:instrText>
      </w:r>
      <w:r w:rsidRPr="00965181">
        <w:rPr>
          <w:rFonts w:eastAsia="等线" w:hint="eastAsia"/>
          <w:b/>
          <w:bCs/>
          <w:sz w:val="20"/>
          <w:szCs w:val="16"/>
          <w:lang w:eastAsia="zh-CN"/>
        </w:rPr>
        <w:instrText>TOC \n \h \z \t "Proposal,1"</w:instrText>
      </w:r>
      <w:r w:rsidRPr="00965181">
        <w:rPr>
          <w:rFonts w:eastAsia="等线"/>
          <w:b/>
          <w:bCs/>
          <w:sz w:val="20"/>
          <w:szCs w:val="16"/>
          <w:lang w:eastAsia="zh-CN"/>
        </w:rPr>
        <w:instrText xml:space="preserve"> </w:instrText>
      </w:r>
      <w:r w:rsidRPr="00965181">
        <w:rPr>
          <w:rFonts w:eastAsia="等线"/>
          <w:b/>
          <w:bCs/>
          <w:sz w:val="20"/>
          <w:szCs w:val="16"/>
          <w:lang w:eastAsia="zh-CN"/>
        </w:rPr>
        <w:fldChar w:fldCharType="separate"/>
      </w:r>
      <w:hyperlink w:anchor="_Toc166156724" w:history="1">
        <w:r w:rsidR="00965181" w:rsidRPr="00965181">
          <w:rPr>
            <w:rStyle w:val="af0"/>
            <w:rFonts w:eastAsia="等线"/>
            <w:b/>
            <w:bCs/>
          </w:rPr>
          <w:t>Proposal 1</w:t>
        </w:r>
        <w:r w:rsidR="00965181" w:rsidRPr="00965181">
          <w:rPr>
            <w:rFonts w:asciiTheme="minorHAnsi" w:eastAsiaTheme="minorEastAsia" w:hAnsiTheme="minorHAnsi" w:cstheme="minorBidi"/>
            <w:b/>
            <w:bCs/>
            <w:kern w:val="2"/>
            <w:szCs w:val="24"/>
            <w:lang w:val="en-US" w:eastAsia="zh-CN"/>
            <w14:ligatures w14:val="standardContextual"/>
          </w:rPr>
          <w:tab/>
        </w:r>
        <w:r w:rsidR="00965181" w:rsidRPr="00965181">
          <w:rPr>
            <w:rStyle w:val="af0"/>
            <w:rFonts w:eastAsia="等线"/>
            <w:b/>
            <w:bCs/>
          </w:rPr>
          <w:t>R2 adopt the TP in the Annex to reflect the agreement on SL feature co-configuration.</w:t>
        </w:r>
      </w:hyperlink>
    </w:p>
    <w:p w14:paraId="5369BB88" w14:textId="093849C1" w:rsidR="00D22B0A" w:rsidRDefault="00D22B0A" w:rsidP="006D5644">
      <w:pPr>
        <w:tabs>
          <w:tab w:val="left" w:pos="709"/>
        </w:tabs>
        <w:adjustRightInd/>
        <w:ind w:left="1418" w:hanging="1418"/>
        <w:rPr>
          <w:rFonts w:eastAsia="等线"/>
          <w:sz w:val="16"/>
          <w:szCs w:val="16"/>
          <w:lang w:eastAsia="zh-CN"/>
        </w:rPr>
      </w:pPr>
      <w:r w:rsidRPr="00965181">
        <w:rPr>
          <w:rFonts w:eastAsia="等线"/>
          <w:b/>
          <w:bCs/>
          <w:sz w:val="16"/>
          <w:szCs w:val="16"/>
          <w:lang w:eastAsia="zh-CN"/>
        </w:rPr>
        <w:fldChar w:fldCharType="end"/>
      </w:r>
      <w:bookmarkEnd w:id="4"/>
      <w:bookmarkEnd w:id="5"/>
      <w:bookmarkEnd w:id="6"/>
      <w:bookmarkEnd w:id="7"/>
      <w:bookmarkEnd w:id="8"/>
      <w:bookmarkEnd w:id="9"/>
      <w:bookmarkEnd w:id="10"/>
      <w:bookmarkEnd w:id="11"/>
      <w:bookmarkEnd w:id="12"/>
      <w:bookmarkEnd w:id="13"/>
      <w:bookmarkEnd w:id="14"/>
      <w:bookmarkEnd w:id="15"/>
    </w:p>
    <w:p w14:paraId="542E371B" w14:textId="4B641779" w:rsidR="00FC5096" w:rsidRPr="00FC5096" w:rsidRDefault="00657025" w:rsidP="00D36C10">
      <w:pPr>
        <w:pStyle w:val="1"/>
        <w:numPr>
          <w:ilvl w:val="0"/>
          <w:numId w:val="5"/>
        </w:numPr>
        <w:jc w:val="both"/>
        <w:rPr>
          <w:rFonts w:eastAsia="等线"/>
          <w:lang w:eastAsia="zh-CN"/>
        </w:rPr>
      </w:pPr>
      <w:r w:rsidRPr="00FC5096">
        <w:rPr>
          <w:rFonts w:hint="eastAsia"/>
        </w:rPr>
        <w:t xml:space="preserve">Annex: </w:t>
      </w:r>
    </w:p>
    <w:p w14:paraId="2FA6FEDD" w14:textId="77777777" w:rsidR="00AC6E36" w:rsidRPr="0095250E" w:rsidRDefault="00AC6E36" w:rsidP="00AC6E36">
      <w:pPr>
        <w:pStyle w:val="4"/>
        <w:rPr>
          <w:noProof/>
          <w:lang w:eastAsia="zh-CN"/>
        </w:rPr>
      </w:pPr>
      <w:r w:rsidRPr="0095250E">
        <w:t>–</w:t>
      </w:r>
      <w:r w:rsidRPr="0095250E">
        <w:tab/>
      </w:r>
      <w:r w:rsidRPr="0095250E">
        <w:rPr>
          <w:i/>
          <w:iCs/>
          <w:noProof/>
        </w:rPr>
        <w:t>SIB</w:t>
      </w:r>
      <w:r w:rsidRPr="0095250E">
        <w:rPr>
          <w:i/>
          <w:iCs/>
          <w:noProof/>
          <w:lang w:eastAsia="zh-CN"/>
        </w:rPr>
        <w:t>12</w:t>
      </w:r>
    </w:p>
    <w:p w14:paraId="348C1F8E" w14:textId="77777777" w:rsidR="00AC6E36" w:rsidRPr="0095250E" w:rsidRDefault="00AC6E36" w:rsidP="00AC6E36">
      <w:r w:rsidRPr="0095250E">
        <w:t xml:space="preserve">SIB12 </w:t>
      </w:r>
      <w:r w:rsidRPr="0095250E">
        <w:rPr>
          <w:lang w:eastAsia="zh-CN"/>
        </w:rPr>
        <w:t xml:space="preserve">contains NR </w:t>
      </w:r>
      <w:proofErr w:type="spellStart"/>
      <w:r w:rsidRPr="0095250E">
        <w:rPr>
          <w:lang w:eastAsia="zh-CN"/>
        </w:rPr>
        <w:t>sidelink</w:t>
      </w:r>
      <w:proofErr w:type="spellEnd"/>
      <w:r w:rsidRPr="0095250E">
        <w:rPr>
          <w:lang w:eastAsia="zh-CN"/>
        </w:rPr>
        <w:t xml:space="preserve"> communication/discovery configuration</w:t>
      </w:r>
      <w:r w:rsidRPr="0095250E">
        <w:rPr>
          <w:noProof/>
        </w:rPr>
        <w:t>.</w:t>
      </w:r>
    </w:p>
    <w:p w14:paraId="7EA3580F" w14:textId="77777777" w:rsidR="00AC6E36" w:rsidRPr="0095250E" w:rsidRDefault="00AC6E36" w:rsidP="00AC6E36">
      <w:pPr>
        <w:pStyle w:val="TH"/>
        <w:rPr>
          <w:i/>
        </w:rPr>
      </w:pPr>
      <w:r w:rsidRPr="0095250E">
        <w:rPr>
          <w:i/>
          <w:noProof/>
        </w:rPr>
        <w:t xml:space="preserve">SIB12 </w:t>
      </w:r>
      <w:r w:rsidRPr="0095250E">
        <w:rPr>
          <w:noProof/>
        </w:rPr>
        <w:t>information element</w:t>
      </w:r>
    </w:p>
    <w:p w14:paraId="5B76309B" w14:textId="77777777" w:rsidR="00AC6E36" w:rsidRPr="0095250E" w:rsidRDefault="00AC6E36" w:rsidP="00AC6E36">
      <w:pPr>
        <w:pStyle w:val="PL"/>
        <w:rPr>
          <w:color w:val="808080"/>
        </w:rPr>
      </w:pPr>
      <w:r w:rsidRPr="0095250E">
        <w:rPr>
          <w:color w:val="808080"/>
        </w:rPr>
        <w:t>-- ASN1START</w:t>
      </w:r>
    </w:p>
    <w:p w14:paraId="60339F92" w14:textId="77777777" w:rsidR="00AC6E36" w:rsidRPr="0095250E" w:rsidRDefault="00AC6E36" w:rsidP="00AC6E36">
      <w:pPr>
        <w:pStyle w:val="PL"/>
        <w:rPr>
          <w:color w:val="808080"/>
        </w:rPr>
      </w:pPr>
      <w:r w:rsidRPr="0095250E">
        <w:rPr>
          <w:color w:val="808080"/>
        </w:rPr>
        <w:t>-- TAG-SIB12-START</w:t>
      </w:r>
    </w:p>
    <w:p w14:paraId="377D8825" w14:textId="77777777" w:rsidR="00AC6E36" w:rsidRPr="0095250E" w:rsidRDefault="00AC6E36" w:rsidP="00AC6E36">
      <w:pPr>
        <w:pStyle w:val="PL"/>
      </w:pPr>
    </w:p>
    <w:p w14:paraId="65DCC0B1" w14:textId="77777777" w:rsidR="00AC6E36" w:rsidRPr="0095250E" w:rsidRDefault="00AC6E36" w:rsidP="00AC6E36">
      <w:pPr>
        <w:pStyle w:val="PL"/>
      </w:pPr>
      <w:r w:rsidRPr="0095250E">
        <w:t>SIB12</w:t>
      </w:r>
      <w:r w:rsidRPr="0095250E">
        <w:rPr>
          <w:rFonts w:eastAsia="等线"/>
        </w:rPr>
        <w:t>-</w:t>
      </w:r>
      <w:r w:rsidRPr="0095250E">
        <w:t xml:space="preserve">r16 ::=                 </w:t>
      </w:r>
      <w:r w:rsidRPr="0095250E">
        <w:rPr>
          <w:color w:val="993366"/>
        </w:rPr>
        <w:t>SEQUENCE</w:t>
      </w:r>
      <w:r w:rsidRPr="0095250E">
        <w:t xml:space="preserve"> {</w:t>
      </w:r>
    </w:p>
    <w:p w14:paraId="60D92A8E" w14:textId="77777777" w:rsidR="00AC6E36" w:rsidRPr="0095250E" w:rsidRDefault="00AC6E36" w:rsidP="00AC6E36">
      <w:pPr>
        <w:pStyle w:val="PL"/>
      </w:pPr>
      <w:r w:rsidRPr="0095250E">
        <w:t xml:space="preserve">    segmentNumber-r16             </w:t>
      </w:r>
      <w:r w:rsidRPr="0095250E">
        <w:rPr>
          <w:color w:val="993366"/>
        </w:rPr>
        <w:t>INTEGER</w:t>
      </w:r>
      <w:r w:rsidRPr="0095250E">
        <w:t xml:space="preserve"> (0..63),</w:t>
      </w:r>
    </w:p>
    <w:p w14:paraId="064264C7" w14:textId="77777777" w:rsidR="00AC6E36" w:rsidRPr="0095250E" w:rsidRDefault="00AC6E36" w:rsidP="00AC6E36">
      <w:pPr>
        <w:pStyle w:val="PL"/>
      </w:pPr>
      <w:r w:rsidRPr="0095250E">
        <w:t xml:space="preserve">    segmentType-r16               </w:t>
      </w:r>
      <w:r w:rsidRPr="0095250E">
        <w:rPr>
          <w:color w:val="993366"/>
        </w:rPr>
        <w:t>ENUMERATED</w:t>
      </w:r>
      <w:r w:rsidRPr="0095250E">
        <w:t xml:space="preserve"> {notLastSegment, lastSegment},</w:t>
      </w:r>
    </w:p>
    <w:p w14:paraId="3C20DBF1" w14:textId="77777777" w:rsidR="00AC6E36" w:rsidRPr="0095250E" w:rsidRDefault="00AC6E36" w:rsidP="00AC6E36">
      <w:pPr>
        <w:pStyle w:val="PL"/>
      </w:pPr>
      <w:r w:rsidRPr="0095250E">
        <w:t xml:space="preserve">    segmentContainer-r16          </w:t>
      </w:r>
      <w:r w:rsidRPr="0095250E">
        <w:rPr>
          <w:color w:val="993366"/>
        </w:rPr>
        <w:t>OCTET</w:t>
      </w:r>
      <w:r w:rsidRPr="0095250E">
        <w:t xml:space="preserve"> </w:t>
      </w:r>
      <w:r w:rsidRPr="0095250E">
        <w:rPr>
          <w:color w:val="993366"/>
        </w:rPr>
        <w:t>STRING</w:t>
      </w:r>
    </w:p>
    <w:p w14:paraId="53A2887D" w14:textId="77777777" w:rsidR="00AC6E36" w:rsidRPr="0095250E" w:rsidRDefault="00AC6E36" w:rsidP="00AC6E36">
      <w:pPr>
        <w:pStyle w:val="PL"/>
      </w:pPr>
      <w:r w:rsidRPr="0095250E">
        <w:t>}</w:t>
      </w:r>
    </w:p>
    <w:p w14:paraId="1D5AF862" w14:textId="77777777" w:rsidR="00AC6E36" w:rsidRPr="0095250E" w:rsidRDefault="00AC6E36" w:rsidP="00AC6E36">
      <w:pPr>
        <w:pStyle w:val="PL"/>
      </w:pPr>
    </w:p>
    <w:p w14:paraId="45F77A54" w14:textId="77777777" w:rsidR="00AC6E36" w:rsidRPr="0095250E" w:rsidRDefault="00AC6E36" w:rsidP="00AC6E36">
      <w:pPr>
        <w:pStyle w:val="PL"/>
      </w:pPr>
      <w:r w:rsidRPr="0095250E">
        <w:t xml:space="preserve">SIB12-IEs-r16 ::=             </w:t>
      </w:r>
      <w:r w:rsidRPr="0095250E">
        <w:rPr>
          <w:color w:val="993366"/>
        </w:rPr>
        <w:t>SEQUENCE</w:t>
      </w:r>
      <w:r w:rsidRPr="0095250E">
        <w:t xml:space="preserve"> {</w:t>
      </w:r>
    </w:p>
    <w:p w14:paraId="421CC13B" w14:textId="77777777" w:rsidR="00AC6E36" w:rsidRPr="0095250E" w:rsidRDefault="00AC6E36" w:rsidP="00AC6E36">
      <w:pPr>
        <w:pStyle w:val="PL"/>
      </w:pPr>
      <w:r w:rsidRPr="0095250E">
        <w:t xml:space="preserve">    sl-ConfigCommonNR-r16         SL-ConfigCommonNR-r16,</w:t>
      </w:r>
    </w:p>
    <w:p w14:paraId="642DD0AB" w14:textId="77777777" w:rsidR="00AC6E36" w:rsidRPr="0095250E" w:rsidRDefault="00AC6E36" w:rsidP="00AC6E36">
      <w:pPr>
        <w:pStyle w:val="PL"/>
      </w:pPr>
      <w:r w:rsidRPr="0095250E">
        <w:t xml:space="preserve">    lateNonCriticalExtension      </w:t>
      </w:r>
      <w:r w:rsidRPr="0095250E">
        <w:rPr>
          <w:color w:val="993366"/>
        </w:rPr>
        <w:t>OCTET</w:t>
      </w:r>
      <w:r w:rsidRPr="0095250E">
        <w:t xml:space="preserve"> </w:t>
      </w:r>
      <w:r w:rsidRPr="0095250E">
        <w:rPr>
          <w:color w:val="993366"/>
        </w:rPr>
        <w:t>STRING</w:t>
      </w:r>
      <w:r w:rsidRPr="0095250E">
        <w:t xml:space="preserve">                   </w:t>
      </w:r>
      <w:r w:rsidRPr="0095250E">
        <w:rPr>
          <w:color w:val="993366"/>
        </w:rPr>
        <w:t>OPTIONAL</w:t>
      </w:r>
      <w:r w:rsidRPr="0095250E">
        <w:t>,</w:t>
      </w:r>
    </w:p>
    <w:p w14:paraId="4CAB20F6" w14:textId="77777777" w:rsidR="00AC6E36" w:rsidRPr="0095250E" w:rsidRDefault="00AC6E36" w:rsidP="00AC6E36">
      <w:pPr>
        <w:pStyle w:val="PL"/>
      </w:pPr>
      <w:r w:rsidRPr="0095250E">
        <w:t xml:space="preserve">    ...,</w:t>
      </w:r>
    </w:p>
    <w:p w14:paraId="5C1C6C56" w14:textId="77777777" w:rsidR="00AC6E36" w:rsidRPr="0095250E" w:rsidRDefault="00AC6E36" w:rsidP="00AC6E36">
      <w:pPr>
        <w:pStyle w:val="PL"/>
      </w:pPr>
      <w:r w:rsidRPr="0095250E">
        <w:t xml:space="preserve">    [[</w:t>
      </w:r>
    </w:p>
    <w:p w14:paraId="4974F975" w14:textId="77777777" w:rsidR="00AC6E36" w:rsidRPr="0095250E" w:rsidRDefault="00AC6E36" w:rsidP="00AC6E36">
      <w:pPr>
        <w:pStyle w:val="PL"/>
        <w:rPr>
          <w:color w:val="808080"/>
        </w:rPr>
      </w:pPr>
      <w:r w:rsidRPr="0095250E">
        <w:t xml:space="preserve">    sl-DRX-ConfigCommonGC-BC-r17         SL-DRX-ConfigGC-BC-r17                                                 </w:t>
      </w:r>
      <w:r w:rsidRPr="0095250E">
        <w:rPr>
          <w:color w:val="993366"/>
        </w:rPr>
        <w:t>OPTIONAL</w:t>
      </w:r>
      <w:r w:rsidRPr="0095250E">
        <w:t xml:space="preserve">,    </w:t>
      </w:r>
      <w:r w:rsidRPr="0095250E">
        <w:rPr>
          <w:color w:val="808080"/>
        </w:rPr>
        <w:t>-- Need R</w:t>
      </w:r>
    </w:p>
    <w:p w14:paraId="2792CBA8" w14:textId="77777777" w:rsidR="00AC6E36" w:rsidRPr="0095250E" w:rsidRDefault="00AC6E36" w:rsidP="00AC6E36">
      <w:pPr>
        <w:pStyle w:val="PL"/>
        <w:rPr>
          <w:color w:val="808080"/>
        </w:rPr>
      </w:pPr>
      <w:r w:rsidRPr="0095250E">
        <w:t xml:space="preserve">    sl-D</w:t>
      </w:r>
      <w:r w:rsidRPr="0095250E">
        <w:rPr>
          <w:rFonts w:eastAsia="等线"/>
        </w:rPr>
        <w:t>iscConfigCommon-r17</w:t>
      </w:r>
      <w:r w:rsidRPr="0095250E">
        <w:t xml:space="preserve">              </w:t>
      </w:r>
      <w:r w:rsidRPr="0095250E">
        <w:rPr>
          <w:rFonts w:eastAsia="等线"/>
        </w:rPr>
        <w:t>SL-DiscConfigCommon-r17</w:t>
      </w:r>
      <w:r w:rsidRPr="0095250E">
        <w:t xml:space="preserve">                                                </w:t>
      </w:r>
      <w:r w:rsidRPr="0095250E">
        <w:rPr>
          <w:color w:val="993366"/>
        </w:rPr>
        <w:t>OPTIONAL</w:t>
      </w:r>
      <w:r w:rsidRPr="0095250E">
        <w:t xml:space="preserve">,    </w:t>
      </w:r>
      <w:r w:rsidRPr="0095250E">
        <w:rPr>
          <w:color w:val="808080"/>
        </w:rPr>
        <w:t>-- Need R</w:t>
      </w:r>
    </w:p>
    <w:p w14:paraId="459BB0D1" w14:textId="77777777" w:rsidR="00AC6E36" w:rsidRPr="0095250E" w:rsidRDefault="00AC6E36" w:rsidP="00AC6E36">
      <w:pPr>
        <w:pStyle w:val="PL"/>
        <w:rPr>
          <w:color w:val="808080"/>
        </w:rPr>
      </w:pPr>
      <w:r w:rsidRPr="0095250E">
        <w:t xml:space="preserve">    sl-L2U2N-Relay</w:t>
      </w:r>
      <w:r w:rsidRPr="0095250E">
        <w:rPr>
          <w:rFonts w:eastAsia="等线"/>
        </w:rPr>
        <w:t>-r17</w:t>
      </w:r>
      <w:r w:rsidRPr="0095250E">
        <w:t xml:space="preserve">                   </w:t>
      </w:r>
      <w:r w:rsidRPr="0095250E">
        <w:rPr>
          <w:color w:val="993366"/>
        </w:rPr>
        <w:t>ENUMERATED</w:t>
      </w:r>
      <w:r w:rsidRPr="0095250E">
        <w:t xml:space="preserve"> {enabled}                                                   </w:t>
      </w:r>
      <w:r w:rsidRPr="0095250E">
        <w:rPr>
          <w:color w:val="993366"/>
        </w:rPr>
        <w:t>OPTIONAL</w:t>
      </w:r>
      <w:r w:rsidRPr="0095250E">
        <w:t xml:space="preserve">,    </w:t>
      </w:r>
      <w:r w:rsidRPr="0095250E">
        <w:rPr>
          <w:color w:val="808080"/>
        </w:rPr>
        <w:t>-- Need R</w:t>
      </w:r>
    </w:p>
    <w:p w14:paraId="00DB1207" w14:textId="77777777" w:rsidR="00AC6E36" w:rsidRPr="0095250E" w:rsidRDefault="00AC6E36" w:rsidP="00AC6E36">
      <w:pPr>
        <w:pStyle w:val="PL"/>
        <w:rPr>
          <w:color w:val="808080"/>
        </w:rPr>
      </w:pPr>
      <w:r w:rsidRPr="0095250E">
        <w:t xml:space="preserve">    sl-NonRelayDiscovery</w:t>
      </w:r>
      <w:r w:rsidRPr="0095250E">
        <w:rPr>
          <w:rFonts w:eastAsia="等线"/>
        </w:rPr>
        <w:t>-r17</w:t>
      </w:r>
      <w:r w:rsidRPr="0095250E">
        <w:t xml:space="preserve">             </w:t>
      </w:r>
      <w:r w:rsidRPr="0095250E">
        <w:rPr>
          <w:color w:val="993366"/>
        </w:rPr>
        <w:t>ENUMERATED</w:t>
      </w:r>
      <w:r w:rsidRPr="0095250E">
        <w:t xml:space="preserve"> {enabled}                                                   </w:t>
      </w:r>
      <w:r w:rsidRPr="0095250E">
        <w:rPr>
          <w:color w:val="993366"/>
        </w:rPr>
        <w:t>OPTIONAL</w:t>
      </w:r>
      <w:r w:rsidRPr="0095250E">
        <w:t xml:space="preserve">,    </w:t>
      </w:r>
      <w:r w:rsidRPr="0095250E">
        <w:rPr>
          <w:color w:val="808080"/>
        </w:rPr>
        <w:t>-- Need R</w:t>
      </w:r>
    </w:p>
    <w:p w14:paraId="6F4F50AF" w14:textId="77777777" w:rsidR="00AC6E36" w:rsidRPr="0095250E" w:rsidRDefault="00AC6E36" w:rsidP="00AC6E36">
      <w:pPr>
        <w:pStyle w:val="PL"/>
        <w:rPr>
          <w:color w:val="808080"/>
        </w:rPr>
      </w:pPr>
      <w:r w:rsidRPr="0095250E">
        <w:t xml:space="preserve">    sl-L3U2N-RelayDiscovery</w:t>
      </w:r>
      <w:r w:rsidRPr="0095250E">
        <w:rPr>
          <w:rFonts w:eastAsia="等线"/>
        </w:rPr>
        <w:t>-r17</w:t>
      </w:r>
      <w:r w:rsidRPr="0095250E">
        <w:t xml:space="preserve">          </w:t>
      </w:r>
      <w:r w:rsidRPr="0095250E">
        <w:rPr>
          <w:color w:val="993366"/>
        </w:rPr>
        <w:t>ENUMERATED</w:t>
      </w:r>
      <w:r w:rsidRPr="0095250E">
        <w:t xml:space="preserve"> {enabled}                                                   </w:t>
      </w:r>
      <w:r w:rsidRPr="0095250E">
        <w:rPr>
          <w:color w:val="993366"/>
        </w:rPr>
        <w:t>OPTIONAL</w:t>
      </w:r>
      <w:r w:rsidRPr="0095250E">
        <w:t xml:space="preserve">,    </w:t>
      </w:r>
      <w:r w:rsidRPr="0095250E">
        <w:rPr>
          <w:color w:val="808080"/>
        </w:rPr>
        <w:t>-- Need R</w:t>
      </w:r>
    </w:p>
    <w:p w14:paraId="50D747FB" w14:textId="77777777" w:rsidR="00AC6E36" w:rsidRPr="0095250E" w:rsidRDefault="00AC6E36" w:rsidP="00AC6E36">
      <w:pPr>
        <w:pStyle w:val="PL"/>
        <w:rPr>
          <w:color w:val="808080"/>
        </w:rPr>
      </w:pPr>
      <w:r w:rsidRPr="0095250E">
        <w:t xml:space="preserve">    sl-TimersAndConstantsRemoteUE-r17    UE-TimersAndConstantsRemoteUE-r17                                      </w:t>
      </w:r>
      <w:r w:rsidRPr="0095250E">
        <w:rPr>
          <w:color w:val="993366"/>
        </w:rPr>
        <w:t>OPTIONAL</w:t>
      </w:r>
      <w:r w:rsidRPr="0095250E">
        <w:t xml:space="preserve">     </w:t>
      </w:r>
      <w:r w:rsidRPr="0095250E">
        <w:rPr>
          <w:color w:val="808080"/>
        </w:rPr>
        <w:t>-- Need R</w:t>
      </w:r>
    </w:p>
    <w:p w14:paraId="6DF137AE" w14:textId="77777777" w:rsidR="00AC6E36" w:rsidRPr="0095250E" w:rsidRDefault="00AC6E36" w:rsidP="00AC6E36">
      <w:pPr>
        <w:pStyle w:val="PL"/>
      </w:pPr>
      <w:r w:rsidRPr="0095250E">
        <w:t xml:space="preserve">    ]],</w:t>
      </w:r>
    </w:p>
    <w:p w14:paraId="59F203B2" w14:textId="77777777" w:rsidR="00AC6E36" w:rsidRPr="0095250E" w:rsidRDefault="00AC6E36" w:rsidP="00AC6E36">
      <w:pPr>
        <w:pStyle w:val="PL"/>
      </w:pPr>
      <w:r w:rsidRPr="0095250E">
        <w:t xml:space="preserve">    [[</w:t>
      </w:r>
    </w:p>
    <w:p w14:paraId="3484BCAD" w14:textId="77777777" w:rsidR="00AC6E36" w:rsidRPr="0095250E" w:rsidRDefault="00AC6E36" w:rsidP="00AC6E36">
      <w:pPr>
        <w:pStyle w:val="PL"/>
        <w:rPr>
          <w:color w:val="808080"/>
        </w:rPr>
      </w:pPr>
      <w:r w:rsidRPr="0095250E">
        <w:t xml:space="preserve">    sl-FreqInfoListSizeExt-v1800         </w:t>
      </w:r>
      <w:r w:rsidRPr="0095250E">
        <w:rPr>
          <w:color w:val="993366"/>
        </w:rPr>
        <w:t>SEQUENCE</w:t>
      </w:r>
      <w:r w:rsidRPr="0095250E">
        <w:t xml:space="preserve"> (</w:t>
      </w:r>
      <w:r w:rsidRPr="0095250E">
        <w:rPr>
          <w:color w:val="993366"/>
        </w:rPr>
        <w:t>SIZE</w:t>
      </w:r>
      <w:r w:rsidRPr="0095250E">
        <w:t xml:space="preserve"> (1..maxNrofFreqSL-1-r18))</w:t>
      </w:r>
      <w:r w:rsidRPr="0095250E">
        <w:rPr>
          <w:color w:val="993366"/>
        </w:rPr>
        <w:t xml:space="preserve"> OF</w:t>
      </w:r>
      <w:r w:rsidRPr="0095250E">
        <w:t xml:space="preserve"> SL-FreqConfigCommon-r16    </w:t>
      </w:r>
      <w:r w:rsidRPr="0095250E">
        <w:rPr>
          <w:color w:val="993366"/>
        </w:rPr>
        <w:t>OPTIONAL</w:t>
      </w:r>
      <w:r w:rsidRPr="0095250E">
        <w:t xml:space="preserve">,    </w:t>
      </w:r>
      <w:r w:rsidRPr="0095250E">
        <w:rPr>
          <w:color w:val="808080"/>
        </w:rPr>
        <w:t>-- Need R</w:t>
      </w:r>
    </w:p>
    <w:p w14:paraId="6346F9BC" w14:textId="77777777" w:rsidR="00AC6E36" w:rsidRPr="0095250E" w:rsidRDefault="00AC6E36" w:rsidP="00AC6E36">
      <w:pPr>
        <w:pStyle w:val="PL"/>
        <w:rPr>
          <w:color w:val="808080"/>
        </w:rPr>
      </w:pPr>
      <w:r w:rsidRPr="0095250E">
        <w:t xml:space="preserve">    sl-RLC-BearerConfigListSizeExt-v1800 </w:t>
      </w:r>
      <w:r w:rsidRPr="0095250E">
        <w:rPr>
          <w:color w:val="993366"/>
        </w:rPr>
        <w:t>SEQUENCE</w:t>
      </w:r>
      <w:r w:rsidRPr="0095250E">
        <w:t xml:space="preserve"> (</w:t>
      </w:r>
      <w:r w:rsidRPr="0095250E">
        <w:rPr>
          <w:color w:val="993366"/>
        </w:rPr>
        <w:t>SIZE</w:t>
      </w:r>
      <w:r w:rsidRPr="0095250E">
        <w:t xml:space="preserve"> (1..maxSL-LCID-r16))</w:t>
      </w:r>
      <w:r w:rsidRPr="0095250E">
        <w:rPr>
          <w:color w:val="993366"/>
        </w:rPr>
        <w:t xml:space="preserve"> OF</w:t>
      </w:r>
      <w:r w:rsidRPr="0095250E">
        <w:t xml:space="preserve"> SL-RLC-BearerConfig-r16         </w:t>
      </w:r>
      <w:r w:rsidRPr="0095250E">
        <w:rPr>
          <w:color w:val="993366"/>
        </w:rPr>
        <w:t>OPTIONAL</w:t>
      </w:r>
      <w:r w:rsidRPr="0095250E">
        <w:t xml:space="preserve">,    </w:t>
      </w:r>
      <w:r w:rsidRPr="0095250E">
        <w:rPr>
          <w:color w:val="808080"/>
        </w:rPr>
        <w:t>-- Need R</w:t>
      </w:r>
    </w:p>
    <w:p w14:paraId="34E786AD" w14:textId="77777777" w:rsidR="00AC6E36" w:rsidRPr="0095250E" w:rsidRDefault="00AC6E36" w:rsidP="00AC6E36">
      <w:pPr>
        <w:pStyle w:val="PL"/>
        <w:rPr>
          <w:color w:val="808080"/>
        </w:rPr>
      </w:pPr>
      <w:r w:rsidRPr="0095250E">
        <w:t xml:space="preserve">    sl-SyncFreqList-r18                  </w:t>
      </w:r>
      <w:r w:rsidRPr="0095250E">
        <w:rPr>
          <w:color w:val="993366"/>
        </w:rPr>
        <w:t>SEQUENCE</w:t>
      </w:r>
      <w:r w:rsidRPr="0095250E">
        <w:t xml:space="preserve"> (</w:t>
      </w:r>
      <w:r w:rsidRPr="0095250E">
        <w:rPr>
          <w:color w:val="993366"/>
        </w:rPr>
        <w:t>SIZE</w:t>
      </w:r>
      <w:r w:rsidRPr="0095250E">
        <w:t xml:space="preserve"> (1..maxNrofFreqSL-r16))</w:t>
      </w:r>
      <w:r w:rsidRPr="0095250E">
        <w:rPr>
          <w:color w:val="993366"/>
        </w:rPr>
        <w:t xml:space="preserve"> OF</w:t>
      </w:r>
      <w:r w:rsidRPr="0095250E">
        <w:t xml:space="preserve"> SL-Freq-Id-r16               </w:t>
      </w:r>
      <w:r w:rsidRPr="0095250E">
        <w:rPr>
          <w:color w:val="993366"/>
        </w:rPr>
        <w:t>OPTIONAL</w:t>
      </w:r>
      <w:r w:rsidRPr="0095250E">
        <w:t xml:space="preserve">,    </w:t>
      </w:r>
      <w:r w:rsidRPr="0095250E">
        <w:rPr>
          <w:color w:val="808080"/>
        </w:rPr>
        <w:t>-- Need R</w:t>
      </w:r>
    </w:p>
    <w:p w14:paraId="31266B79" w14:textId="49206F5F" w:rsidR="00AC6E36" w:rsidRPr="0095250E" w:rsidRDefault="00AC6E36" w:rsidP="00AC6E36">
      <w:pPr>
        <w:pStyle w:val="PL"/>
        <w:rPr>
          <w:color w:val="808080"/>
        </w:rPr>
      </w:pPr>
      <w:r w:rsidRPr="0095250E">
        <w:t xml:space="preserve">    sl-SyncTxMultiFreq-r18               </w:t>
      </w:r>
      <w:r w:rsidRPr="0095250E">
        <w:rPr>
          <w:color w:val="993366"/>
        </w:rPr>
        <w:t>ENUMERATED</w:t>
      </w:r>
      <w:r w:rsidRPr="0095250E">
        <w:t xml:space="preserve"> {true}                                                      </w:t>
      </w:r>
      <w:r w:rsidRPr="0095250E">
        <w:rPr>
          <w:color w:val="993366"/>
        </w:rPr>
        <w:t>OPTIONAL</w:t>
      </w:r>
      <w:r w:rsidRPr="0095250E">
        <w:t xml:space="preserve">,    </w:t>
      </w:r>
      <w:r w:rsidRPr="0095250E">
        <w:rPr>
          <w:color w:val="808080"/>
        </w:rPr>
        <w:t xml:space="preserve">-- Need </w:t>
      </w:r>
      <w:r>
        <w:rPr>
          <w:color w:val="808080"/>
        </w:rPr>
        <w:t>S</w:t>
      </w:r>
    </w:p>
    <w:p w14:paraId="29F5C585" w14:textId="77777777" w:rsidR="00AC6E36" w:rsidRPr="0095250E" w:rsidRDefault="00AC6E36" w:rsidP="00AC6E36">
      <w:pPr>
        <w:pStyle w:val="PL"/>
        <w:rPr>
          <w:color w:val="808080"/>
        </w:rPr>
      </w:pPr>
      <w:r w:rsidRPr="0095250E">
        <w:t xml:space="preserve">    sl-MaxTransPowerCA-r18               P-Max                                                                  </w:t>
      </w:r>
      <w:r w:rsidRPr="0095250E">
        <w:rPr>
          <w:color w:val="993366"/>
        </w:rPr>
        <w:t>OPTIONAL</w:t>
      </w:r>
      <w:r w:rsidRPr="0095250E">
        <w:t xml:space="preserve">,    </w:t>
      </w:r>
      <w:r w:rsidRPr="0095250E">
        <w:rPr>
          <w:color w:val="808080"/>
        </w:rPr>
        <w:t>-- Need R</w:t>
      </w:r>
    </w:p>
    <w:p w14:paraId="54A73A82" w14:textId="7C5D7543" w:rsidR="00AC6E36" w:rsidRPr="0095250E" w:rsidRDefault="00AC6E36" w:rsidP="00AC6E36">
      <w:pPr>
        <w:pStyle w:val="PL"/>
        <w:rPr>
          <w:color w:val="808080"/>
        </w:rPr>
      </w:pPr>
      <w:r w:rsidRPr="0095250E">
        <w:t xml:space="preserve">    sl-DiscConfigCommon-v1800            SL-DiscConfigCommon-v1800                                              </w:t>
      </w:r>
      <w:r w:rsidRPr="0095250E">
        <w:rPr>
          <w:color w:val="993366"/>
        </w:rPr>
        <w:t>OPTIONAL</w:t>
      </w:r>
      <w:r>
        <w:rPr>
          <w:color w:val="993366"/>
        </w:rPr>
        <w:t>,</w:t>
      </w:r>
      <w:r w:rsidRPr="0095250E">
        <w:t xml:space="preserve">    </w:t>
      </w:r>
      <w:r w:rsidRPr="0095250E">
        <w:rPr>
          <w:color w:val="808080"/>
        </w:rPr>
        <w:t>-- Need R</w:t>
      </w:r>
    </w:p>
    <w:p w14:paraId="2E7C7A19" w14:textId="77777777" w:rsidR="00AC6E36" w:rsidRPr="0095250E" w:rsidRDefault="00AC6E36" w:rsidP="00AC6E36">
      <w:pPr>
        <w:pStyle w:val="PL"/>
        <w:rPr>
          <w:color w:val="808080"/>
        </w:rPr>
      </w:pPr>
      <w:r w:rsidRPr="0095250E">
        <w:t xml:space="preserve">    sl-L2U2</w:t>
      </w:r>
      <w:r>
        <w:t>U</w:t>
      </w:r>
      <w:r w:rsidRPr="0095250E">
        <w:t>-Relay</w:t>
      </w:r>
      <w:r w:rsidRPr="0095250E">
        <w:rPr>
          <w:rFonts w:eastAsia="等线"/>
        </w:rPr>
        <w:t>-r1</w:t>
      </w:r>
      <w:r>
        <w:rPr>
          <w:rFonts w:eastAsia="等线"/>
        </w:rPr>
        <w:t>8</w:t>
      </w:r>
      <w:r w:rsidRPr="0095250E">
        <w:t xml:space="preserve">                   </w:t>
      </w:r>
      <w:r w:rsidRPr="0095250E">
        <w:rPr>
          <w:color w:val="993366"/>
        </w:rPr>
        <w:t>ENUMERATED</w:t>
      </w:r>
      <w:r w:rsidRPr="0095250E">
        <w:t xml:space="preserve"> {enabled}                                                   </w:t>
      </w:r>
      <w:r w:rsidRPr="0095250E">
        <w:rPr>
          <w:color w:val="993366"/>
        </w:rPr>
        <w:t>OPTIONAL</w:t>
      </w:r>
      <w:r w:rsidRPr="0095250E">
        <w:t xml:space="preserve"> </w:t>
      </w:r>
      <w:r>
        <w:t xml:space="preserve"> </w:t>
      </w:r>
      <w:r w:rsidRPr="0095250E">
        <w:t xml:space="preserve">   </w:t>
      </w:r>
      <w:r w:rsidRPr="0095250E">
        <w:rPr>
          <w:color w:val="808080"/>
        </w:rPr>
        <w:t>-- Need R</w:t>
      </w:r>
    </w:p>
    <w:p w14:paraId="7864E7FF" w14:textId="77777777" w:rsidR="00AC6E36" w:rsidRPr="0095250E" w:rsidRDefault="00AC6E36" w:rsidP="00AC6E36">
      <w:pPr>
        <w:pStyle w:val="PL"/>
      </w:pPr>
      <w:r w:rsidRPr="0095250E">
        <w:t xml:space="preserve">    ]]</w:t>
      </w:r>
    </w:p>
    <w:p w14:paraId="52251673" w14:textId="77777777" w:rsidR="00AC6E36" w:rsidRPr="0095250E" w:rsidRDefault="00AC6E36" w:rsidP="00AC6E36">
      <w:pPr>
        <w:pStyle w:val="PL"/>
      </w:pPr>
      <w:r w:rsidRPr="0095250E">
        <w:t>}</w:t>
      </w:r>
    </w:p>
    <w:p w14:paraId="73DB1A82" w14:textId="77777777" w:rsidR="00AC6E36" w:rsidRPr="0095250E" w:rsidRDefault="00AC6E36" w:rsidP="00AC6E36">
      <w:pPr>
        <w:pStyle w:val="PL"/>
      </w:pPr>
    </w:p>
    <w:p w14:paraId="3794DA2C" w14:textId="77777777" w:rsidR="00AC6E36" w:rsidRPr="0095250E" w:rsidRDefault="00AC6E36" w:rsidP="00AC6E36">
      <w:pPr>
        <w:pStyle w:val="PL"/>
      </w:pPr>
      <w:r w:rsidRPr="0095250E">
        <w:t xml:space="preserve">SL-ConfigCommonNR-r16 ::=        </w:t>
      </w:r>
      <w:r w:rsidRPr="0095250E">
        <w:rPr>
          <w:color w:val="993366"/>
        </w:rPr>
        <w:t>SEQUENCE</w:t>
      </w:r>
      <w:r w:rsidRPr="0095250E">
        <w:t xml:space="preserve"> {</w:t>
      </w:r>
    </w:p>
    <w:p w14:paraId="6482A804" w14:textId="77777777" w:rsidR="00AC6E36" w:rsidRPr="0095250E" w:rsidRDefault="00AC6E36" w:rsidP="00AC6E36">
      <w:pPr>
        <w:pStyle w:val="PL"/>
        <w:rPr>
          <w:color w:val="808080"/>
        </w:rPr>
      </w:pPr>
      <w:r w:rsidRPr="0095250E">
        <w:t xml:space="preserve">    sl-FreqInfoList-r16                  </w:t>
      </w:r>
      <w:r w:rsidRPr="0095250E">
        <w:rPr>
          <w:color w:val="993366"/>
        </w:rPr>
        <w:t>SEQUENCE</w:t>
      </w:r>
      <w:r w:rsidRPr="0095250E">
        <w:t xml:space="preserve"> (</w:t>
      </w:r>
      <w:r w:rsidRPr="0095250E">
        <w:rPr>
          <w:color w:val="993366"/>
        </w:rPr>
        <w:t>SIZE</w:t>
      </w:r>
      <w:r w:rsidRPr="0095250E">
        <w:t xml:space="preserve"> (1..maxNrofFreqSL-r16))</w:t>
      </w:r>
      <w:r w:rsidRPr="0095250E">
        <w:rPr>
          <w:color w:val="993366"/>
        </w:rPr>
        <w:t xml:space="preserve"> OF</w:t>
      </w:r>
      <w:r w:rsidRPr="0095250E">
        <w:t xml:space="preserve"> SL-FreqConfigCommon-r16      </w:t>
      </w:r>
      <w:r w:rsidRPr="0095250E">
        <w:rPr>
          <w:color w:val="993366"/>
        </w:rPr>
        <w:t>OPTIONAL</w:t>
      </w:r>
      <w:r w:rsidRPr="0095250E">
        <w:t xml:space="preserve">,    </w:t>
      </w:r>
      <w:r w:rsidRPr="0095250E">
        <w:rPr>
          <w:color w:val="808080"/>
        </w:rPr>
        <w:t>-- Need R</w:t>
      </w:r>
    </w:p>
    <w:p w14:paraId="0374A016" w14:textId="77777777" w:rsidR="00AC6E36" w:rsidRPr="0095250E" w:rsidRDefault="00AC6E36" w:rsidP="00AC6E36">
      <w:pPr>
        <w:pStyle w:val="PL"/>
        <w:rPr>
          <w:color w:val="808080"/>
        </w:rPr>
      </w:pPr>
      <w:r w:rsidRPr="0095250E">
        <w:t xml:space="preserve">    sl-UE-SelectedConfig-r16             SL-UE-SelectedConfig-r16                                               </w:t>
      </w:r>
      <w:r w:rsidRPr="0095250E">
        <w:rPr>
          <w:color w:val="993366"/>
        </w:rPr>
        <w:t>OPTIONAL</w:t>
      </w:r>
      <w:r w:rsidRPr="0095250E">
        <w:t xml:space="preserve">,    </w:t>
      </w:r>
      <w:r w:rsidRPr="0095250E">
        <w:rPr>
          <w:color w:val="808080"/>
        </w:rPr>
        <w:t>-- Need R</w:t>
      </w:r>
    </w:p>
    <w:p w14:paraId="2C2E1E6C" w14:textId="77777777" w:rsidR="00AC6E36" w:rsidRPr="0095250E" w:rsidRDefault="00AC6E36" w:rsidP="00AC6E36">
      <w:pPr>
        <w:pStyle w:val="PL"/>
        <w:rPr>
          <w:color w:val="808080"/>
        </w:rPr>
      </w:pPr>
      <w:r w:rsidRPr="0095250E">
        <w:t xml:space="preserve">    sl-NR-AnchorCarrierFreqList-r16      SL-NR-AnchorCarrierFreqList-r16                                        </w:t>
      </w:r>
      <w:r w:rsidRPr="0095250E">
        <w:rPr>
          <w:color w:val="993366"/>
        </w:rPr>
        <w:t>OPTIONAL</w:t>
      </w:r>
      <w:r w:rsidRPr="0095250E">
        <w:t xml:space="preserve">,    </w:t>
      </w:r>
      <w:r w:rsidRPr="0095250E">
        <w:rPr>
          <w:color w:val="808080"/>
        </w:rPr>
        <w:t>-- Need R</w:t>
      </w:r>
    </w:p>
    <w:p w14:paraId="0051D215" w14:textId="77777777" w:rsidR="00AC6E36" w:rsidRPr="0095250E" w:rsidRDefault="00AC6E36" w:rsidP="00AC6E36">
      <w:pPr>
        <w:pStyle w:val="PL"/>
        <w:rPr>
          <w:color w:val="808080"/>
        </w:rPr>
      </w:pPr>
      <w:r w:rsidRPr="0095250E">
        <w:lastRenderedPageBreak/>
        <w:t xml:space="preserve">    sl-EUTRA-AnchorCarrierFreqList-r16   SL-EUTRA-AnchorCarrierFreqList-r16                                     </w:t>
      </w:r>
      <w:r w:rsidRPr="0095250E">
        <w:rPr>
          <w:color w:val="993366"/>
        </w:rPr>
        <w:t>OPTIONAL</w:t>
      </w:r>
      <w:r w:rsidRPr="0095250E">
        <w:t xml:space="preserve">,    </w:t>
      </w:r>
      <w:r w:rsidRPr="0095250E">
        <w:rPr>
          <w:color w:val="808080"/>
        </w:rPr>
        <w:t>-- Need R</w:t>
      </w:r>
    </w:p>
    <w:p w14:paraId="5DF50F9F" w14:textId="77777777" w:rsidR="00AC6E36" w:rsidRPr="0095250E" w:rsidRDefault="00AC6E36" w:rsidP="00AC6E36">
      <w:pPr>
        <w:pStyle w:val="PL"/>
        <w:rPr>
          <w:color w:val="808080"/>
        </w:rPr>
      </w:pPr>
      <w:r w:rsidRPr="0095250E">
        <w:t xml:space="preserve">    sl-RadioBearerConfigList-r16         </w:t>
      </w:r>
      <w:r w:rsidRPr="0095250E">
        <w:rPr>
          <w:color w:val="993366"/>
        </w:rPr>
        <w:t>SEQUENCE</w:t>
      </w:r>
      <w:r w:rsidRPr="0095250E">
        <w:t xml:space="preserve"> (</w:t>
      </w:r>
      <w:r w:rsidRPr="0095250E">
        <w:rPr>
          <w:color w:val="993366"/>
        </w:rPr>
        <w:t>SIZE</w:t>
      </w:r>
      <w:r w:rsidRPr="0095250E">
        <w:t xml:space="preserve"> (1..maxNrofSLRB-r16))</w:t>
      </w:r>
      <w:r w:rsidRPr="0095250E">
        <w:rPr>
          <w:color w:val="993366"/>
        </w:rPr>
        <w:t xml:space="preserve"> OF</w:t>
      </w:r>
      <w:r w:rsidRPr="0095250E">
        <w:t xml:space="preserve"> SL-RadioBearerConfig-r16       </w:t>
      </w:r>
      <w:r w:rsidRPr="0095250E">
        <w:rPr>
          <w:color w:val="993366"/>
        </w:rPr>
        <w:t>OPTIONAL</w:t>
      </w:r>
      <w:r w:rsidRPr="0095250E">
        <w:t xml:space="preserve">,    </w:t>
      </w:r>
      <w:r w:rsidRPr="0095250E">
        <w:rPr>
          <w:color w:val="808080"/>
        </w:rPr>
        <w:t>-- Need R</w:t>
      </w:r>
    </w:p>
    <w:p w14:paraId="1D65361C" w14:textId="77777777" w:rsidR="00AC6E36" w:rsidRPr="0095250E" w:rsidRDefault="00AC6E36" w:rsidP="00AC6E36">
      <w:pPr>
        <w:pStyle w:val="PL"/>
        <w:rPr>
          <w:color w:val="808080"/>
        </w:rPr>
      </w:pPr>
      <w:r w:rsidRPr="0095250E">
        <w:t xml:space="preserve">    sl-RLC-BearerConfigList-r16          </w:t>
      </w:r>
      <w:r w:rsidRPr="0095250E">
        <w:rPr>
          <w:color w:val="993366"/>
        </w:rPr>
        <w:t>SEQUENCE</w:t>
      </w:r>
      <w:r w:rsidRPr="0095250E">
        <w:t xml:space="preserve"> (</w:t>
      </w:r>
      <w:r w:rsidRPr="0095250E">
        <w:rPr>
          <w:color w:val="993366"/>
        </w:rPr>
        <w:t>SIZE</w:t>
      </w:r>
      <w:r w:rsidRPr="0095250E">
        <w:t xml:space="preserve"> (1..maxSL-LCID-r16))</w:t>
      </w:r>
      <w:r w:rsidRPr="0095250E">
        <w:rPr>
          <w:color w:val="993366"/>
        </w:rPr>
        <w:t xml:space="preserve"> OF</w:t>
      </w:r>
      <w:r w:rsidRPr="0095250E">
        <w:t xml:space="preserve"> SL-RLC-BearerConfig-r16         </w:t>
      </w:r>
      <w:r w:rsidRPr="0095250E">
        <w:rPr>
          <w:color w:val="993366"/>
        </w:rPr>
        <w:t>OPTIONAL</w:t>
      </w:r>
      <w:r w:rsidRPr="0095250E">
        <w:t xml:space="preserve">,    </w:t>
      </w:r>
      <w:r w:rsidRPr="0095250E">
        <w:rPr>
          <w:color w:val="808080"/>
        </w:rPr>
        <w:t>-- Need R</w:t>
      </w:r>
    </w:p>
    <w:p w14:paraId="4ED98EE3" w14:textId="77777777" w:rsidR="00AC6E36" w:rsidRPr="0095250E" w:rsidRDefault="00AC6E36" w:rsidP="00AC6E36">
      <w:pPr>
        <w:pStyle w:val="PL"/>
        <w:rPr>
          <w:color w:val="808080"/>
        </w:rPr>
      </w:pPr>
      <w:r w:rsidRPr="0095250E">
        <w:t xml:space="preserve">    sl-MeasConfigCommon-r16              SL-MeasConfigCommon-r16                                                </w:t>
      </w:r>
      <w:r w:rsidRPr="0095250E">
        <w:rPr>
          <w:color w:val="993366"/>
        </w:rPr>
        <w:t>OPTIONAL</w:t>
      </w:r>
      <w:r w:rsidRPr="0095250E">
        <w:t xml:space="preserve">,    </w:t>
      </w:r>
      <w:r w:rsidRPr="0095250E">
        <w:rPr>
          <w:color w:val="808080"/>
        </w:rPr>
        <w:t>-- Need R</w:t>
      </w:r>
    </w:p>
    <w:p w14:paraId="0B4B7595" w14:textId="77777777" w:rsidR="00AC6E36" w:rsidRPr="0095250E" w:rsidRDefault="00AC6E36" w:rsidP="00AC6E36">
      <w:pPr>
        <w:pStyle w:val="PL"/>
        <w:rPr>
          <w:color w:val="808080"/>
        </w:rPr>
      </w:pPr>
      <w:r w:rsidRPr="0095250E">
        <w:t xml:space="preserve">    sl-CSI-Acquisition-r16               </w:t>
      </w:r>
      <w:r w:rsidRPr="0095250E">
        <w:rPr>
          <w:color w:val="993366"/>
        </w:rPr>
        <w:t>ENUMERATED</w:t>
      </w:r>
      <w:r w:rsidRPr="0095250E">
        <w:t xml:space="preserve"> {enabled}                                                   </w:t>
      </w:r>
      <w:r w:rsidRPr="0095250E">
        <w:rPr>
          <w:color w:val="993366"/>
        </w:rPr>
        <w:t>OPTIONAL</w:t>
      </w:r>
      <w:r w:rsidRPr="0095250E">
        <w:t xml:space="preserve">,    </w:t>
      </w:r>
      <w:r w:rsidRPr="0095250E">
        <w:rPr>
          <w:color w:val="808080"/>
        </w:rPr>
        <w:t>-- Need R</w:t>
      </w:r>
    </w:p>
    <w:p w14:paraId="68EA83CF" w14:textId="77777777" w:rsidR="00AC6E36" w:rsidRPr="0095250E" w:rsidRDefault="00AC6E36" w:rsidP="00AC6E36">
      <w:pPr>
        <w:pStyle w:val="PL"/>
        <w:rPr>
          <w:color w:val="808080"/>
        </w:rPr>
      </w:pPr>
      <w:r w:rsidRPr="0095250E">
        <w:t xml:space="preserve">    sl-OffsetDFN-r16                     </w:t>
      </w:r>
      <w:r w:rsidRPr="0095250E">
        <w:rPr>
          <w:color w:val="993366"/>
        </w:rPr>
        <w:t>INTEGER</w:t>
      </w:r>
      <w:r w:rsidRPr="0095250E">
        <w:t xml:space="preserve"> (1..1000)                                                      </w:t>
      </w:r>
      <w:r w:rsidRPr="0095250E">
        <w:rPr>
          <w:color w:val="993366"/>
        </w:rPr>
        <w:t>OPTIONAL</w:t>
      </w:r>
      <w:r w:rsidRPr="0095250E">
        <w:t xml:space="preserve">,    </w:t>
      </w:r>
      <w:r w:rsidRPr="0095250E">
        <w:rPr>
          <w:color w:val="808080"/>
        </w:rPr>
        <w:t>-- Need R</w:t>
      </w:r>
    </w:p>
    <w:p w14:paraId="07CF7C43" w14:textId="77777777" w:rsidR="00AC6E36" w:rsidRPr="0095250E" w:rsidRDefault="00AC6E36" w:rsidP="00AC6E36">
      <w:pPr>
        <w:pStyle w:val="PL"/>
        <w:rPr>
          <w:color w:val="808080"/>
        </w:rPr>
      </w:pPr>
      <w:r w:rsidRPr="0095250E">
        <w:t xml:space="preserve">    t400-r16                             </w:t>
      </w:r>
      <w:r w:rsidRPr="0095250E">
        <w:rPr>
          <w:color w:val="993366"/>
        </w:rPr>
        <w:t>ENUMERATED</w:t>
      </w:r>
      <w:r w:rsidRPr="0095250E">
        <w:t xml:space="preserve"> {ms100, ms200, ms300, ms400, ms600, ms1000, ms1500, ms2000} </w:t>
      </w:r>
      <w:r w:rsidRPr="0095250E">
        <w:rPr>
          <w:color w:val="993366"/>
        </w:rPr>
        <w:t>OPTIONAL</w:t>
      </w:r>
      <w:r w:rsidRPr="0095250E">
        <w:t xml:space="preserve">,    </w:t>
      </w:r>
      <w:r w:rsidRPr="0095250E">
        <w:rPr>
          <w:color w:val="808080"/>
        </w:rPr>
        <w:t>-- Need R</w:t>
      </w:r>
    </w:p>
    <w:p w14:paraId="3DDEC492" w14:textId="77777777" w:rsidR="00AC6E36" w:rsidRPr="0095250E" w:rsidRDefault="00AC6E36" w:rsidP="00AC6E36">
      <w:pPr>
        <w:pStyle w:val="PL"/>
        <w:rPr>
          <w:color w:val="808080"/>
        </w:rPr>
      </w:pPr>
      <w:r w:rsidRPr="0095250E">
        <w:t xml:space="preserve">    sl-MaxNumConsecutiveDTX-r16          </w:t>
      </w:r>
      <w:r w:rsidRPr="0095250E">
        <w:rPr>
          <w:color w:val="993366"/>
        </w:rPr>
        <w:t>ENUMERATED</w:t>
      </w:r>
      <w:r w:rsidRPr="0095250E">
        <w:t xml:space="preserve"> {n1, n2, n3, n4, n6, n8, n16, n32}                          </w:t>
      </w:r>
      <w:r w:rsidRPr="0095250E">
        <w:rPr>
          <w:color w:val="993366"/>
        </w:rPr>
        <w:t>OPTIONAL</w:t>
      </w:r>
      <w:r w:rsidRPr="0095250E">
        <w:t xml:space="preserve">,    </w:t>
      </w:r>
      <w:r w:rsidRPr="0095250E">
        <w:rPr>
          <w:color w:val="808080"/>
        </w:rPr>
        <w:t>-- Need R</w:t>
      </w:r>
    </w:p>
    <w:p w14:paraId="2627F1A7" w14:textId="77777777" w:rsidR="00AC6E36" w:rsidRPr="0095250E" w:rsidRDefault="00AC6E36" w:rsidP="00AC6E36">
      <w:pPr>
        <w:pStyle w:val="PL"/>
        <w:rPr>
          <w:color w:val="808080"/>
        </w:rPr>
      </w:pPr>
      <w:r w:rsidRPr="0095250E">
        <w:t xml:space="preserve">    sl-SSB-PriorityNR-r16                </w:t>
      </w:r>
      <w:r w:rsidRPr="0095250E">
        <w:rPr>
          <w:color w:val="993366"/>
        </w:rPr>
        <w:t>INTEGER</w:t>
      </w:r>
      <w:r w:rsidRPr="0095250E">
        <w:t xml:space="preserve"> (1..8)                                                         </w:t>
      </w:r>
      <w:r w:rsidRPr="0095250E">
        <w:rPr>
          <w:color w:val="993366"/>
        </w:rPr>
        <w:t>OPTIONAL</w:t>
      </w:r>
      <w:r w:rsidRPr="0095250E">
        <w:t xml:space="preserve">     </w:t>
      </w:r>
      <w:r w:rsidRPr="0095250E">
        <w:rPr>
          <w:color w:val="808080"/>
        </w:rPr>
        <w:t>-- Need R</w:t>
      </w:r>
    </w:p>
    <w:p w14:paraId="656E5AA0" w14:textId="77777777" w:rsidR="00AC6E36" w:rsidRPr="0095250E" w:rsidRDefault="00AC6E36" w:rsidP="00AC6E36">
      <w:pPr>
        <w:pStyle w:val="PL"/>
      </w:pPr>
      <w:r w:rsidRPr="0095250E">
        <w:t>}</w:t>
      </w:r>
    </w:p>
    <w:p w14:paraId="5597867D" w14:textId="77777777" w:rsidR="00AC6E36" w:rsidRPr="0095250E" w:rsidRDefault="00AC6E36" w:rsidP="00AC6E36">
      <w:pPr>
        <w:pStyle w:val="PL"/>
      </w:pPr>
    </w:p>
    <w:p w14:paraId="310F4580" w14:textId="77777777" w:rsidR="00AC6E36" w:rsidRPr="0095250E" w:rsidRDefault="00AC6E36" w:rsidP="00AC6E36">
      <w:pPr>
        <w:pStyle w:val="PL"/>
      </w:pPr>
      <w:r w:rsidRPr="0095250E">
        <w:t xml:space="preserve">SL-NR-AnchorCarrierFreqList-r16 ::=  </w:t>
      </w:r>
      <w:r w:rsidRPr="0095250E">
        <w:rPr>
          <w:color w:val="993366"/>
        </w:rPr>
        <w:t>SEQUENCE</w:t>
      </w:r>
      <w:r w:rsidRPr="0095250E">
        <w:t xml:space="preserve"> (</w:t>
      </w:r>
      <w:r w:rsidRPr="0095250E">
        <w:rPr>
          <w:color w:val="993366"/>
        </w:rPr>
        <w:t>SIZE</w:t>
      </w:r>
      <w:r w:rsidRPr="0095250E">
        <w:t xml:space="preserve"> (1..maxFreqSL-NR-r16))</w:t>
      </w:r>
      <w:r w:rsidRPr="0095250E">
        <w:rPr>
          <w:color w:val="993366"/>
        </w:rPr>
        <w:t xml:space="preserve"> OF</w:t>
      </w:r>
      <w:r w:rsidRPr="0095250E">
        <w:t xml:space="preserve"> ARFCN-ValueNR</w:t>
      </w:r>
    </w:p>
    <w:p w14:paraId="31E9FC0B" w14:textId="77777777" w:rsidR="00AC6E36" w:rsidRPr="0095250E" w:rsidRDefault="00AC6E36" w:rsidP="00AC6E36">
      <w:pPr>
        <w:pStyle w:val="PL"/>
      </w:pPr>
    </w:p>
    <w:p w14:paraId="787702D7" w14:textId="77777777" w:rsidR="00AC6E36" w:rsidRPr="0095250E" w:rsidRDefault="00AC6E36" w:rsidP="00AC6E36">
      <w:pPr>
        <w:pStyle w:val="PL"/>
      </w:pPr>
      <w:r w:rsidRPr="0095250E">
        <w:t xml:space="preserve">SL-EUTRA-AnchorCarrierFreqList-r16 ::= </w:t>
      </w:r>
      <w:r w:rsidRPr="0095250E">
        <w:rPr>
          <w:color w:val="993366"/>
        </w:rPr>
        <w:t>SEQUENCE</w:t>
      </w:r>
      <w:r w:rsidRPr="0095250E">
        <w:t xml:space="preserve"> (</w:t>
      </w:r>
      <w:r w:rsidRPr="0095250E">
        <w:rPr>
          <w:color w:val="993366"/>
        </w:rPr>
        <w:t>SIZE</w:t>
      </w:r>
      <w:r w:rsidRPr="0095250E">
        <w:t xml:space="preserve"> (1..maxFreqSL-EUTRA-r16))</w:t>
      </w:r>
      <w:r w:rsidRPr="0095250E">
        <w:rPr>
          <w:color w:val="993366"/>
        </w:rPr>
        <w:t xml:space="preserve"> OF</w:t>
      </w:r>
      <w:r w:rsidRPr="0095250E">
        <w:t xml:space="preserve"> ARFCN-ValueEUTRA</w:t>
      </w:r>
    </w:p>
    <w:p w14:paraId="08B4F1F0" w14:textId="77777777" w:rsidR="00AC6E36" w:rsidRPr="0095250E" w:rsidRDefault="00AC6E36" w:rsidP="00AC6E36">
      <w:pPr>
        <w:pStyle w:val="PL"/>
      </w:pPr>
    </w:p>
    <w:p w14:paraId="20B2332B" w14:textId="77777777" w:rsidR="00AC6E36" w:rsidRPr="0095250E" w:rsidRDefault="00AC6E36" w:rsidP="00AC6E36">
      <w:pPr>
        <w:pStyle w:val="PL"/>
      </w:pPr>
      <w:r w:rsidRPr="0095250E">
        <w:t xml:space="preserve">SL-DiscConfigCommon-r17 ::=   </w:t>
      </w:r>
      <w:r w:rsidRPr="0095250E">
        <w:rPr>
          <w:color w:val="993366"/>
        </w:rPr>
        <w:t>SEQUENCE</w:t>
      </w:r>
      <w:r w:rsidRPr="0095250E">
        <w:t xml:space="preserve"> {</w:t>
      </w:r>
    </w:p>
    <w:p w14:paraId="6F61CE30" w14:textId="77777777" w:rsidR="00AC6E36" w:rsidRPr="0095250E" w:rsidRDefault="00AC6E36" w:rsidP="00AC6E36">
      <w:pPr>
        <w:pStyle w:val="PL"/>
      </w:pPr>
      <w:r w:rsidRPr="0095250E">
        <w:t xml:space="preserve">    sl-RelayUE-ConfigCommon-r17   SL-RelayUE-Config-r17,</w:t>
      </w:r>
    </w:p>
    <w:p w14:paraId="162FF1EA" w14:textId="77777777" w:rsidR="00AC6E36" w:rsidRPr="0095250E" w:rsidRDefault="00AC6E36" w:rsidP="00AC6E36">
      <w:pPr>
        <w:pStyle w:val="PL"/>
      </w:pPr>
      <w:r w:rsidRPr="0095250E">
        <w:t xml:space="preserve">    sl-RemoteUE-ConfigCommon-r17  SL-RemoteUE-Config-r17</w:t>
      </w:r>
    </w:p>
    <w:p w14:paraId="486055D4" w14:textId="77777777" w:rsidR="00AC6E36" w:rsidRPr="0095250E" w:rsidRDefault="00AC6E36" w:rsidP="00AC6E36">
      <w:pPr>
        <w:pStyle w:val="PL"/>
      </w:pPr>
      <w:r w:rsidRPr="0095250E">
        <w:t>}</w:t>
      </w:r>
    </w:p>
    <w:p w14:paraId="32C98C38" w14:textId="77777777" w:rsidR="00AC6E36" w:rsidRPr="0095250E" w:rsidRDefault="00AC6E36" w:rsidP="00AC6E36">
      <w:pPr>
        <w:pStyle w:val="PL"/>
      </w:pPr>
    </w:p>
    <w:p w14:paraId="791510E3" w14:textId="77777777" w:rsidR="00AC6E36" w:rsidRPr="0095250E" w:rsidRDefault="00AC6E36" w:rsidP="00AC6E36">
      <w:pPr>
        <w:pStyle w:val="PL"/>
      </w:pPr>
      <w:r w:rsidRPr="0095250E">
        <w:t xml:space="preserve">SL-DiscConfigCommon-v1800 ::=    </w:t>
      </w:r>
      <w:r w:rsidRPr="0095250E">
        <w:rPr>
          <w:color w:val="993366"/>
        </w:rPr>
        <w:t>SEQUENCE</w:t>
      </w:r>
      <w:r w:rsidRPr="0095250E">
        <w:t xml:space="preserve"> {</w:t>
      </w:r>
    </w:p>
    <w:p w14:paraId="3835DEC9" w14:textId="77777777" w:rsidR="00AC6E36" w:rsidRPr="0095250E" w:rsidRDefault="00AC6E36" w:rsidP="00AC6E36">
      <w:pPr>
        <w:pStyle w:val="PL"/>
      </w:pPr>
      <w:r w:rsidRPr="0095250E">
        <w:t xml:space="preserve">    sl-RelayUE-ConfigCommonU2U-r18   SL-RelayUE-ConfigU2U-r18,</w:t>
      </w:r>
    </w:p>
    <w:p w14:paraId="05B0847D" w14:textId="77777777" w:rsidR="00AC6E36" w:rsidRPr="0095250E" w:rsidRDefault="00AC6E36" w:rsidP="00AC6E36">
      <w:pPr>
        <w:pStyle w:val="PL"/>
      </w:pPr>
      <w:r w:rsidRPr="0095250E">
        <w:t xml:space="preserve">    sl-RemoteUE-ConfigCommonU2U-r18  SL-RemoteUE-ConfigU2U-r18</w:t>
      </w:r>
    </w:p>
    <w:p w14:paraId="5FD75D1D" w14:textId="77777777" w:rsidR="00AC6E36" w:rsidRPr="0095250E" w:rsidRDefault="00AC6E36" w:rsidP="00AC6E36">
      <w:pPr>
        <w:pStyle w:val="PL"/>
      </w:pPr>
      <w:r w:rsidRPr="0095250E">
        <w:t>}</w:t>
      </w:r>
    </w:p>
    <w:p w14:paraId="641C1A18" w14:textId="77777777" w:rsidR="00AC6E36" w:rsidRPr="0095250E" w:rsidRDefault="00AC6E36" w:rsidP="00AC6E36">
      <w:pPr>
        <w:pStyle w:val="PL"/>
      </w:pPr>
    </w:p>
    <w:p w14:paraId="2521EE86" w14:textId="77777777" w:rsidR="00AC6E36" w:rsidRPr="0095250E" w:rsidRDefault="00AC6E36" w:rsidP="00AC6E36">
      <w:pPr>
        <w:pStyle w:val="PL"/>
        <w:rPr>
          <w:color w:val="808080"/>
        </w:rPr>
      </w:pPr>
      <w:r w:rsidRPr="0095250E">
        <w:rPr>
          <w:color w:val="808080"/>
        </w:rPr>
        <w:t>-- TAG-SIB12-STOP</w:t>
      </w:r>
    </w:p>
    <w:p w14:paraId="21C8626C" w14:textId="77777777" w:rsidR="00AC6E36" w:rsidRPr="0095250E" w:rsidRDefault="00AC6E36" w:rsidP="00AC6E36">
      <w:pPr>
        <w:pStyle w:val="PL"/>
        <w:rPr>
          <w:color w:val="808080"/>
        </w:rPr>
      </w:pPr>
      <w:r w:rsidRPr="0095250E">
        <w:rPr>
          <w:color w:val="808080"/>
        </w:rPr>
        <w:t>-- ASN1STOP</w:t>
      </w:r>
    </w:p>
    <w:p w14:paraId="1F74979D" w14:textId="77777777" w:rsidR="00AC6E36" w:rsidRPr="0095250E" w:rsidRDefault="00AC6E36" w:rsidP="00AC6E36">
      <w:pPr>
        <w:rPr>
          <w:rFonts w:eastAsiaTheme="minorEastAsia"/>
          <w:iCs/>
        </w:rPr>
      </w:pPr>
    </w:p>
    <w:p w14:paraId="56E9155C" w14:textId="4BD57B3A" w:rsidR="00AC6E36" w:rsidRPr="0095250E" w:rsidRDefault="00AC6E36" w:rsidP="00AC6E36">
      <w:pPr>
        <w:pStyle w:val="EditorsNote"/>
        <w:rPr>
          <w:color w:val="auto"/>
          <w:lang w:eastAsia="en-GB"/>
        </w:rPr>
      </w:pPr>
      <w:r w:rsidRPr="0095250E">
        <w:rPr>
          <w:color w:val="auto"/>
          <w:lang w:eastAsia="en-GB"/>
        </w:rPr>
        <w:t xml:space="preserve">Editor's Note: FFS whether a new </w:t>
      </w:r>
      <w:r>
        <w:rPr>
          <w:color w:val="auto"/>
          <w:lang w:eastAsia="en-GB"/>
        </w:rPr>
        <w:t xml:space="preserve">L3 </w:t>
      </w:r>
      <w:r w:rsidRPr="0095250E">
        <w:rPr>
          <w:color w:val="auto"/>
          <w:lang w:eastAsia="en-GB"/>
        </w:rPr>
        <w:t>U2U Relay-specific indication is needed.</w:t>
      </w:r>
    </w:p>
    <w:p w14:paraId="46E55485" w14:textId="77777777" w:rsidR="00AC6E36" w:rsidRPr="0095250E" w:rsidRDefault="00AC6E36" w:rsidP="00AC6E36">
      <w:pPr>
        <w:pStyle w:val="EditorsNote"/>
        <w:rPr>
          <w:color w:val="auto"/>
          <w:lang w:eastAsia="en-GB"/>
        </w:rPr>
      </w:pPr>
      <w:r w:rsidRPr="0095250E">
        <w:rPr>
          <w:color w:val="auto"/>
          <w:lang w:eastAsia="en-GB"/>
        </w:rPr>
        <w:t xml:space="preserve">Editor's Note: </w:t>
      </w:r>
      <w:r w:rsidRPr="0095250E">
        <w:rPr>
          <w:noProof/>
          <w:color w:val="auto"/>
          <w:lang w:eastAsia="en-GB"/>
        </w:rPr>
        <w:t xml:space="preserve">The mapping configuration (from e2e SLRB to RLC channel) is needed in pre-configuration. </w:t>
      </w:r>
      <w:r w:rsidRPr="0095250E">
        <w:rPr>
          <w:color w:val="auto"/>
          <w:lang w:eastAsia="en-GB"/>
        </w:rPr>
        <w:t>The existing table format is used as a baseline, subject to discussion during maintenance.</w:t>
      </w:r>
    </w:p>
    <w:p w14:paraId="66E853F2" w14:textId="77777777" w:rsidR="00AC6E36" w:rsidRPr="0095250E" w:rsidRDefault="00AC6E36" w:rsidP="00AC6E36">
      <w:pPr>
        <w:rPr>
          <w:iCs/>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AC6E36" w:rsidRPr="0095250E" w14:paraId="08E4E4EA" w14:textId="77777777" w:rsidTr="00EB40AD">
        <w:trPr>
          <w:cantSplit/>
          <w:tblHeader/>
        </w:trPr>
        <w:tc>
          <w:tcPr>
            <w:tcW w:w="14205" w:type="dxa"/>
            <w:tcBorders>
              <w:top w:val="single" w:sz="4" w:space="0" w:color="808080"/>
              <w:left w:val="single" w:sz="4" w:space="0" w:color="808080"/>
              <w:bottom w:val="single" w:sz="4" w:space="0" w:color="808080"/>
              <w:right w:val="single" w:sz="4" w:space="0" w:color="808080"/>
            </w:tcBorders>
            <w:hideMark/>
          </w:tcPr>
          <w:p w14:paraId="79E95EC0" w14:textId="77777777" w:rsidR="00AC6E36" w:rsidRPr="0095250E" w:rsidRDefault="00AC6E36" w:rsidP="00EB40AD">
            <w:pPr>
              <w:pStyle w:val="TAH"/>
              <w:rPr>
                <w:lang w:eastAsia="en-GB"/>
              </w:rPr>
            </w:pPr>
            <w:r w:rsidRPr="0095250E">
              <w:rPr>
                <w:bCs/>
                <w:i/>
                <w:noProof/>
                <w:lang w:eastAsia="sv-SE"/>
              </w:rPr>
              <w:lastRenderedPageBreak/>
              <w:t>SIB12</w:t>
            </w:r>
            <w:r w:rsidRPr="0095250E">
              <w:rPr>
                <w:i/>
                <w:noProof/>
                <w:lang w:eastAsia="en-GB"/>
              </w:rPr>
              <w:t xml:space="preserve"> </w:t>
            </w:r>
            <w:r w:rsidRPr="0095250E">
              <w:rPr>
                <w:noProof/>
                <w:lang w:eastAsia="en-GB"/>
              </w:rPr>
              <w:t>field descriptions</w:t>
            </w:r>
          </w:p>
        </w:tc>
      </w:tr>
      <w:tr w:rsidR="00AC6E36" w:rsidRPr="0095250E" w14:paraId="7D596E31" w14:textId="77777777" w:rsidTr="00EB40AD">
        <w:trPr>
          <w:cantSplit/>
          <w:tblHeader/>
        </w:trPr>
        <w:tc>
          <w:tcPr>
            <w:tcW w:w="14205" w:type="dxa"/>
            <w:tcBorders>
              <w:top w:val="single" w:sz="4" w:space="0" w:color="808080"/>
              <w:left w:val="single" w:sz="4" w:space="0" w:color="808080"/>
              <w:bottom w:val="single" w:sz="4" w:space="0" w:color="808080"/>
              <w:right w:val="single" w:sz="4" w:space="0" w:color="808080"/>
            </w:tcBorders>
          </w:tcPr>
          <w:p w14:paraId="502E8D8B" w14:textId="77777777" w:rsidR="00AC6E36" w:rsidRPr="0095250E" w:rsidRDefault="00AC6E36" w:rsidP="00EB40AD">
            <w:pPr>
              <w:pStyle w:val="TAL"/>
              <w:rPr>
                <w:rFonts w:cs="Arial"/>
                <w:b/>
                <w:bCs/>
                <w:i/>
                <w:iCs/>
                <w:noProof/>
              </w:rPr>
            </w:pPr>
            <w:r w:rsidRPr="0095250E">
              <w:rPr>
                <w:rFonts w:cs="Arial"/>
                <w:b/>
                <w:bCs/>
                <w:i/>
                <w:iCs/>
                <w:noProof/>
              </w:rPr>
              <w:t>segmentContainer</w:t>
            </w:r>
          </w:p>
          <w:p w14:paraId="24F8F19A" w14:textId="77777777" w:rsidR="00AC6E36" w:rsidRPr="0095250E" w:rsidRDefault="00AC6E36" w:rsidP="00EB40AD">
            <w:pPr>
              <w:pStyle w:val="TAL"/>
              <w:rPr>
                <w:noProof/>
                <w:lang w:eastAsia="sv-SE"/>
              </w:rPr>
            </w:pPr>
            <w:r w:rsidRPr="0095250E">
              <w:rPr>
                <w:rFonts w:cs="Arial"/>
                <w:noProof/>
              </w:rPr>
              <w:t xml:space="preserve">This field includes a segment of the encoded </w:t>
            </w:r>
            <w:r w:rsidRPr="0095250E">
              <w:rPr>
                <w:rFonts w:cs="Arial"/>
                <w:i/>
                <w:iCs/>
                <w:noProof/>
              </w:rPr>
              <w:t>SIB12-IEs</w:t>
            </w:r>
            <w:r w:rsidRPr="0095250E">
              <w:rPr>
                <w:rFonts w:cs="Arial"/>
                <w:noProof/>
              </w:rPr>
              <w:t>. The size of the included segment in this container should be small enough that the SIB message size is less than or equal to the maximum size of a NR SI, i.e. 2976 bits when SIB12 is broadcast.</w:t>
            </w:r>
          </w:p>
        </w:tc>
      </w:tr>
      <w:tr w:rsidR="00AC6E36" w:rsidRPr="0095250E" w14:paraId="2675C748" w14:textId="77777777" w:rsidTr="00EB40AD">
        <w:trPr>
          <w:cantSplit/>
          <w:tblHeader/>
        </w:trPr>
        <w:tc>
          <w:tcPr>
            <w:tcW w:w="14205" w:type="dxa"/>
            <w:tcBorders>
              <w:top w:val="single" w:sz="4" w:space="0" w:color="808080"/>
              <w:left w:val="single" w:sz="4" w:space="0" w:color="808080"/>
              <w:bottom w:val="single" w:sz="4" w:space="0" w:color="808080"/>
              <w:right w:val="single" w:sz="4" w:space="0" w:color="808080"/>
            </w:tcBorders>
          </w:tcPr>
          <w:p w14:paraId="6AE5586A" w14:textId="77777777" w:rsidR="00AC6E36" w:rsidRPr="0095250E" w:rsidRDefault="00AC6E36" w:rsidP="00EB40AD">
            <w:pPr>
              <w:pStyle w:val="TAL"/>
              <w:rPr>
                <w:rFonts w:eastAsia="DotumChe"/>
                <w:b/>
                <w:bCs/>
                <w:i/>
                <w:iCs/>
                <w:lang w:eastAsia="en-US"/>
              </w:rPr>
            </w:pPr>
            <w:proofErr w:type="spellStart"/>
            <w:r w:rsidRPr="0095250E">
              <w:rPr>
                <w:b/>
                <w:bCs/>
                <w:i/>
                <w:iCs/>
              </w:rPr>
              <w:t>segmentNumber</w:t>
            </w:r>
            <w:proofErr w:type="spellEnd"/>
          </w:p>
          <w:p w14:paraId="7B7DDC35" w14:textId="77777777" w:rsidR="00AC6E36" w:rsidRPr="0095250E" w:rsidRDefault="00AC6E36" w:rsidP="00EB40AD">
            <w:pPr>
              <w:pStyle w:val="TAL"/>
              <w:rPr>
                <w:noProof/>
                <w:lang w:eastAsia="sv-SE"/>
              </w:rPr>
            </w:pPr>
            <w:r w:rsidRPr="0095250E">
              <w:rPr>
                <w:rFonts w:cs="Arial"/>
                <w:noProof/>
              </w:rPr>
              <w:t xml:space="preserve">This field identifies the sequence number of a segment of </w:t>
            </w:r>
            <w:r w:rsidRPr="0095250E">
              <w:rPr>
                <w:rFonts w:cs="Arial"/>
                <w:i/>
                <w:noProof/>
              </w:rPr>
              <w:t>SIB12-IEs</w:t>
            </w:r>
            <w:r w:rsidRPr="0095250E">
              <w:rPr>
                <w:rFonts w:cs="Arial"/>
                <w:noProof/>
              </w:rPr>
              <w:t>. A segment number of zero corresponds to the first segment, A segment number of one corresponds to the second segment, and so on.</w:t>
            </w:r>
          </w:p>
        </w:tc>
      </w:tr>
      <w:tr w:rsidR="00AC6E36" w:rsidRPr="0095250E" w14:paraId="4CF6A4C2" w14:textId="77777777" w:rsidTr="00EB40AD">
        <w:trPr>
          <w:cantSplit/>
          <w:tblHeader/>
        </w:trPr>
        <w:tc>
          <w:tcPr>
            <w:tcW w:w="14205" w:type="dxa"/>
            <w:tcBorders>
              <w:top w:val="single" w:sz="4" w:space="0" w:color="808080"/>
              <w:left w:val="single" w:sz="4" w:space="0" w:color="808080"/>
              <w:bottom w:val="single" w:sz="4" w:space="0" w:color="808080"/>
              <w:right w:val="single" w:sz="4" w:space="0" w:color="808080"/>
            </w:tcBorders>
          </w:tcPr>
          <w:p w14:paraId="0F6AC989" w14:textId="77777777" w:rsidR="00AC6E36" w:rsidRPr="0095250E" w:rsidRDefault="00AC6E36" w:rsidP="00EB40AD">
            <w:pPr>
              <w:pStyle w:val="TAL"/>
              <w:rPr>
                <w:rFonts w:eastAsia="DotumChe"/>
                <w:b/>
                <w:bCs/>
                <w:i/>
                <w:iCs/>
                <w:noProof/>
                <w:lang w:eastAsia="en-US"/>
              </w:rPr>
            </w:pPr>
            <w:proofErr w:type="spellStart"/>
            <w:r w:rsidRPr="0095250E">
              <w:rPr>
                <w:b/>
                <w:bCs/>
                <w:i/>
                <w:iCs/>
              </w:rPr>
              <w:t>segmentType</w:t>
            </w:r>
            <w:proofErr w:type="spellEnd"/>
          </w:p>
          <w:p w14:paraId="0EC23EFA" w14:textId="77777777" w:rsidR="00AC6E36" w:rsidRPr="0095250E" w:rsidRDefault="00AC6E36" w:rsidP="00EB40AD">
            <w:pPr>
              <w:pStyle w:val="TAL"/>
              <w:rPr>
                <w:noProof/>
                <w:lang w:eastAsia="sv-SE"/>
              </w:rPr>
            </w:pPr>
            <w:r w:rsidRPr="0095250E">
              <w:rPr>
                <w:rFonts w:cs="Arial"/>
                <w:noProof/>
              </w:rPr>
              <w:t>This field indicates whether the included segment is the last segment or not.</w:t>
            </w:r>
          </w:p>
        </w:tc>
      </w:tr>
      <w:tr w:rsidR="00AC6E36" w:rsidRPr="0095250E" w14:paraId="7375CDDB" w14:textId="77777777" w:rsidTr="00EB40AD">
        <w:trPr>
          <w:cantSplit/>
          <w:tblHeader/>
        </w:trPr>
        <w:tc>
          <w:tcPr>
            <w:tcW w:w="14205" w:type="dxa"/>
            <w:tcBorders>
              <w:top w:val="single" w:sz="4" w:space="0" w:color="808080"/>
              <w:left w:val="single" w:sz="4" w:space="0" w:color="808080"/>
              <w:bottom w:val="single" w:sz="4" w:space="0" w:color="808080"/>
              <w:right w:val="single" w:sz="4" w:space="0" w:color="808080"/>
            </w:tcBorders>
            <w:hideMark/>
          </w:tcPr>
          <w:p w14:paraId="2D1B7933" w14:textId="77777777" w:rsidR="00AC6E36" w:rsidRPr="0095250E" w:rsidRDefault="00AC6E36" w:rsidP="00EB40AD">
            <w:pPr>
              <w:pStyle w:val="TAL"/>
              <w:rPr>
                <w:b/>
                <w:bCs/>
                <w:i/>
                <w:iCs/>
                <w:noProof/>
                <w:lang w:eastAsia="sv-SE"/>
              </w:rPr>
            </w:pPr>
            <w:r w:rsidRPr="0095250E">
              <w:rPr>
                <w:b/>
                <w:bCs/>
                <w:i/>
                <w:iCs/>
                <w:noProof/>
                <w:lang w:eastAsia="sv-SE"/>
              </w:rPr>
              <w:t>sl-CSI-Acquisition</w:t>
            </w:r>
          </w:p>
          <w:p w14:paraId="12056163" w14:textId="77777777" w:rsidR="00AC6E36" w:rsidRPr="0095250E" w:rsidRDefault="00AC6E36" w:rsidP="00EB40AD">
            <w:pPr>
              <w:pStyle w:val="TAL"/>
              <w:rPr>
                <w:noProof/>
                <w:lang w:eastAsia="sv-SE"/>
              </w:rPr>
            </w:pPr>
            <w:r w:rsidRPr="0095250E">
              <w:rPr>
                <w:noProof/>
                <w:lang w:eastAsia="sv-SE"/>
              </w:rPr>
              <w:t>This field</w:t>
            </w:r>
            <w:r w:rsidRPr="0095250E">
              <w:rPr>
                <w:lang w:eastAsia="sv-SE"/>
              </w:rPr>
              <w:t xml:space="preserve"> i</w:t>
            </w:r>
            <w:r w:rsidRPr="0095250E">
              <w:rPr>
                <w:noProof/>
                <w:lang w:eastAsia="sv-SE"/>
              </w:rPr>
              <w:t>ndicates whether CSI reporting is enabled in sidelink unicast. If not set, SL CSI reporting is disabled.</w:t>
            </w:r>
          </w:p>
        </w:tc>
      </w:tr>
      <w:tr w:rsidR="00AC6E36" w:rsidRPr="0095250E" w14:paraId="3C2B47C1" w14:textId="77777777" w:rsidTr="00EB40AD">
        <w:trPr>
          <w:cantSplit/>
        </w:trPr>
        <w:tc>
          <w:tcPr>
            <w:tcW w:w="14205" w:type="dxa"/>
            <w:tcBorders>
              <w:top w:val="single" w:sz="4" w:space="0" w:color="808080"/>
              <w:left w:val="single" w:sz="4" w:space="0" w:color="808080"/>
              <w:bottom w:val="single" w:sz="4" w:space="0" w:color="808080"/>
              <w:right w:val="single" w:sz="4" w:space="0" w:color="808080"/>
            </w:tcBorders>
          </w:tcPr>
          <w:p w14:paraId="096741EC" w14:textId="77777777" w:rsidR="00AC6E36" w:rsidRPr="0095250E" w:rsidRDefault="00AC6E36" w:rsidP="00EB40AD">
            <w:pPr>
              <w:pStyle w:val="TAL"/>
              <w:rPr>
                <w:b/>
                <w:bCs/>
                <w:i/>
                <w:iCs/>
                <w:lang w:eastAsia="zh-CN"/>
              </w:rPr>
            </w:pPr>
            <w:proofErr w:type="spellStart"/>
            <w:r w:rsidRPr="0095250E">
              <w:rPr>
                <w:b/>
                <w:bCs/>
                <w:i/>
                <w:iCs/>
                <w:lang w:eastAsia="zh-CN"/>
              </w:rPr>
              <w:t>sl</w:t>
            </w:r>
            <w:proofErr w:type="spellEnd"/>
            <w:r w:rsidRPr="0095250E">
              <w:rPr>
                <w:b/>
                <w:bCs/>
                <w:i/>
                <w:iCs/>
                <w:lang w:eastAsia="zh-CN"/>
              </w:rPr>
              <w:t>-DRX-</w:t>
            </w:r>
            <w:proofErr w:type="spellStart"/>
            <w:r w:rsidRPr="0095250E">
              <w:rPr>
                <w:b/>
                <w:bCs/>
                <w:i/>
                <w:iCs/>
                <w:lang w:eastAsia="zh-CN"/>
              </w:rPr>
              <w:t>ConfigCommonGC</w:t>
            </w:r>
            <w:proofErr w:type="spellEnd"/>
            <w:r w:rsidRPr="0095250E">
              <w:rPr>
                <w:b/>
                <w:bCs/>
                <w:i/>
                <w:iCs/>
                <w:lang w:eastAsia="zh-CN"/>
              </w:rPr>
              <w:t>-BC</w:t>
            </w:r>
          </w:p>
          <w:p w14:paraId="5958BBD9" w14:textId="77777777" w:rsidR="00AC6E36" w:rsidRPr="0095250E" w:rsidRDefault="00AC6E36" w:rsidP="00EB40AD">
            <w:pPr>
              <w:pStyle w:val="TAL"/>
              <w:rPr>
                <w:bCs/>
                <w:iCs/>
                <w:lang w:eastAsia="zh-CN"/>
              </w:rPr>
            </w:pPr>
            <w:r w:rsidRPr="0095250E">
              <w:rPr>
                <w:bCs/>
                <w:iCs/>
                <w:lang w:eastAsia="zh-CN"/>
              </w:rPr>
              <w:t xml:space="preserve">This field indicates the </w:t>
            </w:r>
            <w:proofErr w:type="spellStart"/>
            <w:r w:rsidRPr="0095250E">
              <w:rPr>
                <w:bCs/>
                <w:iCs/>
                <w:lang w:eastAsia="zh-CN"/>
              </w:rPr>
              <w:t>sidelink</w:t>
            </w:r>
            <w:proofErr w:type="spellEnd"/>
            <w:r w:rsidRPr="0095250E">
              <w:rPr>
                <w:bCs/>
                <w:iCs/>
                <w:lang w:eastAsia="zh-CN"/>
              </w:rPr>
              <w:t xml:space="preserve"> DRX configuration for groupcast and broadcast communication, as specified in TS 38.321 [3].</w:t>
            </w:r>
            <w:r w:rsidRPr="0095250E">
              <w:t xml:space="preserve"> </w:t>
            </w:r>
            <w:r w:rsidRPr="0095250E">
              <w:rPr>
                <w:bCs/>
                <w:iCs/>
                <w:lang w:eastAsia="zh-CN"/>
              </w:rPr>
              <w:t xml:space="preserve">This field, if present, also indicates the </w:t>
            </w:r>
            <w:proofErr w:type="spellStart"/>
            <w:r w:rsidRPr="0095250E">
              <w:rPr>
                <w:bCs/>
                <w:iCs/>
                <w:lang w:eastAsia="zh-CN"/>
              </w:rPr>
              <w:t>gNB</w:t>
            </w:r>
            <w:proofErr w:type="spellEnd"/>
            <w:r w:rsidRPr="0095250E">
              <w:rPr>
                <w:bCs/>
                <w:iCs/>
                <w:lang w:eastAsia="zh-CN"/>
              </w:rPr>
              <w:t xml:space="preserve"> is capable of </w:t>
            </w:r>
            <w:proofErr w:type="spellStart"/>
            <w:r w:rsidRPr="0095250E">
              <w:rPr>
                <w:bCs/>
                <w:iCs/>
                <w:lang w:eastAsia="zh-CN"/>
              </w:rPr>
              <w:t>sidelink</w:t>
            </w:r>
            <w:proofErr w:type="spellEnd"/>
            <w:r w:rsidRPr="0095250E">
              <w:rPr>
                <w:bCs/>
                <w:iCs/>
                <w:lang w:eastAsia="zh-CN"/>
              </w:rPr>
              <w:t xml:space="preserve"> DRX.</w:t>
            </w:r>
          </w:p>
        </w:tc>
      </w:tr>
      <w:tr w:rsidR="00AC6E36" w:rsidRPr="0095250E" w14:paraId="67EB5FF0" w14:textId="77777777" w:rsidTr="00EB40AD">
        <w:trPr>
          <w:cantSplit/>
        </w:trPr>
        <w:tc>
          <w:tcPr>
            <w:tcW w:w="14205" w:type="dxa"/>
            <w:tcBorders>
              <w:top w:val="single" w:sz="4" w:space="0" w:color="808080"/>
              <w:left w:val="single" w:sz="4" w:space="0" w:color="808080"/>
              <w:bottom w:val="single" w:sz="4" w:space="0" w:color="808080"/>
              <w:right w:val="single" w:sz="4" w:space="0" w:color="808080"/>
            </w:tcBorders>
            <w:hideMark/>
          </w:tcPr>
          <w:p w14:paraId="636C7B5F" w14:textId="77777777" w:rsidR="00AC6E36" w:rsidRPr="0095250E" w:rsidRDefault="00AC6E36" w:rsidP="00EB40AD">
            <w:pPr>
              <w:pStyle w:val="TAL"/>
              <w:rPr>
                <w:b/>
                <w:bCs/>
                <w:i/>
                <w:iCs/>
                <w:lang w:eastAsia="en-GB"/>
              </w:rPr>
            </w:pPr>
            <w:proofErr w:type="spellStart"/>
            <w:r w:rsidRPr="0095250E">
              <w:rPr>
                <w:b/>
                <w:bCs/>
                <w:i/>
                <w:iCs/>
                <w:lang w:eastAsia="zh-CN"/>
              </w:rPr>
              <w:t>sl</w:t>
            </w:r>
            <w:proofErr w:type="spellEnd"/>
            <w:r w:rsidRPr="0095250E">
              <w:rPr>
                <w:b/>
                <w:bCs/>
                <w:i/>
                <w:iCs/>
                <w:lang w:eastAsia="zh-CN"/>
              </w:rPr>
              <w:t>-EUTRA-</w:t>
            </w:r>
            <w:proofErr w:type="spellStart"/>
            <w:r w:rsidRPr="0095250E">
              <w:rPr>
                <w:b/>
                <w:bCs/>
                <w:i/>
                <w:iCs/>
                <w:lang w:eastAsia="zh-CN"/>
              </w:rPr>
              <w:t>AnchorCarrierFreqList</w:t>
            </w:r>
            <w:proofErr w:type="spellEnd"/>
          </w:p>
          <w:p w14:paraId="53C5D78F" w14:textId="77777777" w:rsidR="00AC6E36" w:rsidRPr="0095250E" w:rsidRDefault="00AC6E36" w:rsidP="00EB40AD">
            <w:pPr>
              <w:pStyle w:val="TAL"/>
              <w:rPr>
                <w:lang w:eastAsia="en-GB"/>
              </w:rPr>
            </w:pPr>
            <w:r w:rsidRPr="0095250E">
              <w:rPr>
                <w:lang w:eastAsia="en-GB"/>
              </w:rPr>
              <w:t xml:space="preserve">This field indicates the EUTRA anchor carrier frequency list, which can provide the NR </w:t>
            </w:r>
            <w:proofErr w:type="spellStart"/>
            <w:r w:rsidRPr="0095250E">
              <w:rPr>
                <w:lang w:eastAsia="en-GB"/>
              </w:rPr>
              <w:t>sidelink</w:t>
            </w:r>
            <w:proofErr w:type="spellEnd"/>
            <w:r w:rsidRPr="0095250E">
              <w:rPr>
                <w:lang w:eastAsia="en-GB"/>
              </w:rPr>
              <w:t xml:space="preserve"> communication configurations.</w:t>
            </w:r>
          </w:p>
        </w:tc>
      </w:tr>
      <w:tr w:rsidR="00AC6E36" w:rsidRPr="0095250E" w14:paraId="2A1E11D8" w14:textId="77777777" w:rsidTr="00EB40AD">
        <w:trPr>
          <w:cantSplit/>
        </w:trPr>
        <w:tc>
          <w:tcPr>
            <w:tcW w:w="14205" w:type="dxa"/>
            <w:tcBorders>
              <w:top w:val="single" w:sz="4" w:space="0" w:color="808080"/>
              <w:left w:val="single" w:sz="4" w:space="0" w:color="808080"/>
              <w:bottom w:val="single" w:sz="4" w:space="0" w:color="808080"/>
              <w:right w:val="single" w:sz="4" w:space="0" w:color="808080"/>
            </w:tcBorders>
            <w:hideMark/>
          </w:tcPr>
          <w:p w14:paraId="4BCC75F8" w14:textId="77777777" w:rsidR="00AC6E36" w:rsidRPr="0095250E" w:rsidRDefault="00AC6E36" w:rsidP="00EB40AD">
            <w:pPr>
              <w:pStyle w:val="TAL"/>
              <w:rPr>
                <w:b/>
                <w:bCs/>
                <w:i/>
                <w:iCs/>
                <w:lang w:eastAsia="en-GB"/>
              </w:rPr>
            </w:pPr>
            <w:proofErr w:type="spellStart"/>
            <w:r w:rsidRPr="0095250E">
              <w:rPr>
                <w:b/>
                <w:bCs/>
                <w:i/>
                <w:iCs/>
                <w:lang w:eastAsia="zh-CN"/>
              </w:rPr>
              <w:t>sl-FreqInfoList</w:t>
            </w:r>
            <w:proofErr w:type="spellEnd"/>
            <w:r w:rsidRPr="0095250E">
              <w:rPr>
                <w:b/>
                <w:bCs/>
                <w:i/>
                <w:iCs/>
                <w:lang w:eastAsia="zh-CN"/>
              </w:rPr>
              <w:t xml:space="preserve">, </w:t>
            </w:r>
            <w:proofErr w:type="spellStart"/>
            <w:r w:rsidRPr="0095250E">
              <w:rPr>
                <w:b/>
                <w:bCs/>
                <w:i/>
                <w:iCs/>
                <w:lang w:eastAsia="zh-CN"/>
              </w:rPr>
              <w:t>sl-FreqInfoListSizeExt</w:t>
            </w:r>
            <w:proofErr w:type="spellEnd"/>
          </w:p>
          <w:p w14:paraId="7DD687A0" w14:textId="77777777" w:rsidR="00AC6E36" w:rsidRPr="0095250E" w:rsidRDefault="00AC6E36" w:rsidP="00EB40AD">
            <w:pPr>
              <w:pStyle w:val="TAL"/>
              <w:rPr>
                <w:lang w:eastAsia="zh-CN"/>
              </w:rPr>
            </w:pPr>
            <w:r w:rsidRPr="0095250E">
              <w:rPr>
                <w:lang w:eastAsia="en-GB"/>
              </w:rPr>
              <w:t xml:space="preserve">This field indicates the NR </w:t>
            </w:r>
            <w:proofErr w:type="spellStart"/>
            <w:r w:rsidRPr="0095250E">
              <w:rPr>
                <w:lang w:eastAsia="en-GB"/>
              </w:rPr>
              <w:t>sidelink</w:t>
            </w:r>
            <w:proofErr w:type="spellEnd"/>
            <w:r w:rsidRPr="0095250E">
              <w:rPr>
                <w:lang w:eastAsia="en-GB"/>
              </w:rPr>
              <w:t xml:space="preserve"> communication/discovery configuration on some carrier frequency (</w:t>
            </w:r>
            <w:proofErr w:type="spellStart"/>
            <w:r w:rsidRPr="0095250E">
              <w:rPr>
                <w:lang w:eastAsia="en-GB"/>
              </w:rPr>
              <w:t>ies</w:t>
            </w:r>
            <w:proofErr w:type="spellEnd"/>
            <w:r w:rsidRPr="0095250E">
              <w:rPr>
                <w:lang w:eastAsia="en-GB"/>
              </w:rPr>
              <w:t xml:space="preserve">). In this release, only one </w:t>
            </w:r>
            <w:r w:rsidRPr="0095250E">
              <w:rPr>
                <w:lang w:eastAsia="sv-SE"/>
              </w:rPr>
              <w:t xml:space="preserve">entry can be configured in </w:t>
            </w:r>
            <w:proofErr w:type="spellStart"/>
            <w:r w:rsidRPr="0095250E">
              <w:rPr>
                <w:i/>
                <w:iCs/>
                <w:lang w:eastAsia="sv-SE"/>
              </w:rPr>
              <w:t>sl-FreqInfoList</w:t>
            </w:r>
            <w:proofErr w:type="spellEnd"/>
            <w:r w:rsidRPr="0095250E">
              <w:rPr>
                <w:lang w:eastAsia="sv-SE"/>
              </w:rPr>
              <w:t xml:space="preserve">. More entries can be configured in </w:t>
            </w:r>
            <w:proofErr w:type="spellStart"/>
            <w:r w:rsidRPr="0095250E">
              <w:rPr>
                <w:i/>
                <w:iCs/>
                <w:lang w:eastAsia="sv-SE"/>
              </w:rPr>
              <w:t>sl-FreqInfoListSizeExt</w:t>
            </w:r>
            <w:proofErr w:type="spellEnd"/>
            <w:r w:rsidRPr="0095250E">
              <w:rPr>
                <w:lang w:eastAsia="sv-SE"/>
              </w:rPr>
              <w:t>.</w:t>
            </w:r>
          </w:p>
        </w:tc>
      </w:tr>
      <w:tr w:rsidR="00AC6E36" w:rsidRPr="0095250E" w14:paraId="747E1BE2" w14:textId="77777777" w:rsidTr="00EB40AD">
        <w:trPr>
          <w:cantSplit/>
        </w:trPr>
        <w:tc>
          <w:tcPr>
            <w:tcW w:w="14205" w:type="dxa"/>
            <w:tcBorders>
              <w:top w:val="single" w:sz="4" w:space="0" w:color="808080"/>
              <w:left w:val="single" w:sz="4" w:space="0" w:color="808080"/>
              <w:bottom w:val="single" w:sz="4" w:space="0" w:color="808080"/>
              <w:right w:val="single" w:sz="4" w:space="0" w:color="808080"/>
            </w:tcBorders>
          </w:tcPr>
          <w:p w14:paraId="5E9F43BD" w14:textId="77777777" w:rsidR="00AC6E36" w:rsidRPr="0095250E" w:rsidRDefault="00AC6E36" w:rsidP="00EB40AD">
            <w:pPr>
              <w:pStyle w:val="TAL"/>
              <w:rPr>
                <w:b/>
                <w:bCs/>
                <w:i/>
                <w:iCs/>
                <w:lang w:eastAsia="zh-CN"/>
              </w:rPr>
            </w:pPr>
            <w:r w:rsidRPr="0095250E">
              <w:rPr>
                <w:b/>
                <w:bCs/>
                <w:i/>
                <w:iCs/>
                <w:lang w:eastAsia="zh-CN"/>
              </w:rPr>
              <w:t>sl-L2U2N-Relay</w:t>
            </w:r>
          </w:p>
          <w:p w14:paraId="1EF69350" w14:textId="7AACA4AD" w:rsidR="00AC6E36" w:rsidRPr="0095250E" w:rsidRDefault="00AC6E36" w:rsidP="00EB40AD">
            <w:pPr>
              <w:pStyle w:val="TAL"/>
              <w:rPr>
                <w:lang w:eastAsia="zh-CN"/>
              </w:rPr>
            </w:pPr>
            <w:r w:rsidRPr="0095250E">
              <w:rPr>
                <w:lang w:eastAsia="zh-CN"/>
              </w:rPr>
              <w:t xml:space="preserve">This field indicates the support of NR </w:t>
            </w:r>
            <w:proofErr w:type="spellStart"/>
            <w:r w:rsidRPr="0095250E">
              <w:rPr>
                <w:lang w:eastAsia="zh-CN"/>
              </w:rPr>
              <w:t>sidelink</w:t>
            </w:r>
            <w:proofErr w:type="spellEnd"/>
            <w:r w:rsidRPr="0095250E">
              <w:rPr>
                <w:lang w:eastAsia="zh-CN"/>
              </w:rPr>
              <w:t xml:space="preserve"> Layer-2 </w:t>
            </w:r>
            <w:r>
              <w:rPr>
                <w:lang w:eastAsia="zh-CN"/>
              </w:rPr>
              <w:t xml:space="preserve">U2N </w:t>
            </w:r>
            <w:r w:rsidRPr="0095250E">
              <w:rPr>
                <w:lang w:eastAsia="zh-CN"/>
              </w:rPr>
              <w:t>relay</w:t>
            </w:r>
            <w:r>
              <w:rPr>
                <w:lang w:eastAsia="zh-CN"/>
              </w:rPr>
              <w:t xml:space="preserve"> operation</w:t>
            </w:r>
            <w:r w:rsidRPr="0095250E">
              <w:rPr>
                <w:lang w:eastAsia="zh-CN"/>
              </w:rPr>
              <w:t>.</w:t>
            </w:r>
            <w:ins w:id="19" w:author="OPPO (Qianxi Lu)" w:date="2024-04-01T11:24:00Z">
              <w:r w:rsidRPr="00AC6E36">
                <w:rPr>
                  <w:lang w:eastAsia="zh-CN"/>
                </w:rPr>
                <w:t xml:space="preserve"> This parameter is not expected to be provided if </w:t>
              </w:r>
              <w:proofErr w:type="spellStart"/>
              <w:r w:rsidRPr="00AC6E36">
                <w:rPr>
                  <w:i/>
                  <w:iCs/>
                  <w:lang w:eastAsia="zh-CN"/>
                  <w:rPrChange w:id="20" w:author="OPPO (Qianxi Lu)" w:date="2024-04-01T11:24:00Z">
                    <w:rPr>
                      <w:lang w:eastAsia="zh-CN"/>
                    </w:rPr>
                  </w:rPrChange>
                </w:rPr>
                <w:t>sl-FreqInfoListSizeExt</w:t>
              </w:r>
              <w:proofErr w:type="spellEnd"/>
              <w:r w:rsidRPr="00AC6E36">
                <w:rPr>
                  <w:lang w:eastAsia="zh-CN"/>
                </w:rPr>
                <w:t xml:space="preserve"> is present, or if </w:t>
              </w:r>
              <w:proofErr w:type="spellStart"/>
              <w:r w:rsidRPr="00AC6E36">
                <w:rPr>
                  <w:i/>
                  <w:iCs/>
                  <w:lang w:eastAsia="zh-CN"/>
                  <w:rPrChange w:id="21" w:author="OPPO (Qianxi Lu)" w:date="2024-04-01T11:24:00Z">
                    <w:rPr>
                      <w:lang w:eastAsia="zh-CN"/>
                    </w:rPr>
                  </w:rPrChange>
                </w:rPr>
                <w:t>sl</w:t>
              </w:r>
              <w:proofErr w:type="spellEnd"/>
              <w:r w:rsidRPr="00AC6E36">
                <w:rPr>
                  <w:i/>
                  <w:iCs/>
                  <w:lang w:eastAsia="zh-CN"/>
                  <w:rPrChange w:id="22" w:author="OPPO (Qianxi Lu)" w:date="2024-04-01T11:24:00Z">
                    <w:rPr>
                      <w:lang w:eastAsia="zh-CN"/>
                    </w:rPr>
                  </w:rPrChange>
                </w:rPr>
                <w:t>-NRPSFCH-EUTRA-</w:t>
              </w:r>
              <w:proofErr w:type="spellStart"/>
              <w:r w:rsidRPr="00AC6E36">
                <w:rPr>
                  <w:i/>
                  <w:iCs/>
                  <w:lang w:eastAsia="zh-CN"/>
                  <w:rPrChange w:id="23" w:author="OPPO (Qianxi Lu)" w:date="2024-04-01T11:24:00Z">
                    <w:rPr>
                      <w:lang w:eastAsia="zh-CN"/>
                    </w:rPr>
                  </w:rPrChange>
                </w:rPr>
                <w:t>ThresRSRP</w:t>
              </w:r>
              <w:proofErr w:type="spellEnd"/>
              <w:r w:rsidRPr="00AC6E36">
                <w:rPr>
                  <w:i/>
                  <w:iCs/>
                  <w:lang w:eastAsia="zh-CN"/>
                  <w:rPrChange w:id="24" w:author="OPPO (Qianxi Lu)" w:date="2024-04-01T11:24:00Z">
                    <w:rPr>
                      <w:lang w:eastAsia="zh-CN"/>
                    </w:rPr>
                  </w:rPrChange>
                </w:rPr>
                <w:t>-List</w:t>
              </w:r>
              <w:r w:rsidRPr="00AC6E36">
                <w:rPr>
                  <w:lang w:eastAsia="zh-CN"/>
                </w:rPr>
                <w:t xml:space="preserve"> or </w:t>
              </w:r>
              <w:proofErr w:type="spellStart"/>
              <w:r w:rsidRPr="00AC6E36">
                <w:rPr>
                  <w:i/>
                  <w:iCs/>
                  <w:lang w:eastAsia="zh-CN"/>
                  <w:rPrChange w:id="25" w:author="OPPO (Qianxi Lu)" w:date="2024-04-01T11:24:00Z">
                    <w:rPr>
                      <w:lang w:eastAsia="zh-CN"/>
                    </w:rPr>
                  </w:rPrChange>
                </w:rPr>
                <w:t>sl</w:t>
              </w:r>
              <w:proofErr w:type="spellEnd"/>
              <w:r w:rsidRPr="00AC6E36">
                <w:rPr>
                  <w:i/>
                  <w:iCs/>
                  <w:lang w:eastAsia="zh-CN"/>
                  <w:rPrChange w:id="26" w:author="OPPO (Qianxi Lu)" w:date="2024-04-01T11:24:00Z">
                    <w:rPr>
                      <w:lang w:eastAsia="zh-CN"/>
                    </w:rPr>
                  </w:rPrChange>
                </w:rPr>
                <w:t>-NRPSSCH-EUTRA-</w:t>
              </w:r>
              <w:proofErr w:type="spellStart"/>
              <w:r w:rsidRPr="00AC6E36">
                <w:rPr>
                  <w:i/>
                  <w:iCs/>
                  <w:lang w:eastAsia="zh-CN"/>
                  <w:rPrChange w:id="27" w:author="OPPO (Qianxi Lu)" w:date="2024-04-01T11:24:00Z">
                    <w:rPr>
                      <w:lang w:eastAsia="zh-CN"/>
                    </w:rPr>
                  </w:rPrChange>
                </w:rPr>
                <w:t>ThresRSRP</w:t>
              </w:r>
              <w:proofErr w:type="spellEnd"/>
              <w:r w:rsidRPr="00AC6E36">
                <w:rPr>
                  <w:i/>
                  <w:iCs/>
                  <w:lang w:eastAsia="zh-CN"/>
                  <w:rPrChange w:id="28" w:author="OPPO (Qianxi Lu)" w:date="2024-04-01T11:24:00Z">
                    <w:rPr>
                      <w:lang w:eastAsia="zh-CN"/>
                    </w:rPr>
                  </w:rPrChange>
                </w:rPr>
                <w:t>-List</w:t>
              </w:r>
              <w:r w:rsidRPr="00AC6E36">
                <w:rPr>
                  <w:lang w:eastAsia="zh-CN"/>
                </w:rPr>
                <w:t xml:space="preserve"> is configured for a resource pool.</w:t>
              </w:r>
            </w:ins>
          </w:p>
        </w:tc>
      </w:tr>
      <w:tr w:rsidR="00AC6E36" w:rsidRPr="0095250E" w14:paraId="3D0FAD0E" w14:textId="77777777" w:rsidTr="00EB40AD">
        <w:trPr>
          <w:cantSplit/>
        </w:trPr>
        <w:tc>
          <w:tcPr>
            <w:tcW w:w="14205" w:type="dxa"/>
            <w:tcBorders>
              <w:top w:val="single" w:sz="4" w:space="0" w:color="808080"/>
              <w:left w:val="single" w:sz="4" w:space="0" w:color="808080"/>
              <w:bottom w:val="single" w:sz="4" w:space="0" w:color="808080"/>
              <w:right w:val="single" w:sz="4" w:space="0" w:color="808080"/>
            </w:tcBorders>
          </w:tcPr>
          <w:p w14:paraId="2500934E" w14:textId="77777777" w:rsidR="00AC6E36" w:rsidRPr="0095250E" w:rsidRDefault="00AC6E36" w:rsidP="00EB40AD">
            <w:pPr>
              <w:pStyle w:val="TAL"/>
              <w:rPr>
                <w:b/>
                <w:bCs/>
                <w:i/>
                <w:iCs/>
                <w:lang w:eastAsia="zh-CN"/>
              </w:rPr>
            </w:pPr>
            <w:r w:rsidRPr="0095250E">
              <w:rPr>
                <w:b/>
                <w:bCs/>
                <w:i/>
                <w:iCs/>
                <w:lang w:eastAsia="zh-CN"/>
              </w:rPr>
              <w:t>sl-L2U2</w:t>
            </w:r>
            <w:r>
              <w:rPr>
                <w:b/>
                <w:bCs/>
                <w:i/>
                <w:iCs/>
                <w:lang w:eastAsia="zh-CN"/>
              </w:rPr>
              <w:t>U</w:t>
            </w:r>
            <w:r w:rsidRPr="0095250E">
              <w:rPr>
                <w:b/>
                <w:bCs/>
                <w:i/>
                <w:iCs/>
                <w:lang w:eastAsia="zh-CN"/>
              </w:rPr>
              <w:t>-Relay</w:t>
            </w:r>
          </w:p>
          <w:p w14:paraId="221FE7E3" w14:textId="2D6D053C" w:rsidR="00AC6E36" w:rsidRPr="0095250E" w:rsidRDefault="00AC6E36" w:rsidP="00EB40AD">
            <w:pPr>
              <w:pStyle w:val="TAL"/>
              <w:rPr>
                <w:b/>
                <w:bCs/>
                <w:i/>
                <w:iCs/>
                <w:lang w:eastAsia="zh-CN"/>
              </w:rPr>
            </w:pPr>
            <w:r w:rsidRPr="0095250E">
              <w:rPr>
                <w:lang w:eastAsia="zh-CN"/>
              </w:rPr>
              <w:t xml:space="preserve">This field indicates the support of NR </w:t>
            </w:r>
            <w:proofErr w:type="spellStart"/>
            <w:r w:rsidRPr="0095250E">
              <w:rPr>
                <w:lang w:eastAsia="zh-CN"/>
              </w:rPr>
              <w:t>sidelink</w:t>
            </w:r>
            <w:proofErr w:type="spellEnd"/>
            <w:r w:rsidRPr="0095250E">
              <w:rPr>
                <w:lang w:eastAsia="zh-CN"/>
              </w:rPr>
              <w:t xml:space="preserve"> Layer-2 </w:t>
            </w:r>
            <w:r>
              <w:rPr>
                <w:lang w:eastAsia="zh-CN"/>
              </w:rPr>
              <w:t xml:space="preserve">U2U </w:t>
            </w:r>
            <w:r w:rsidRPr="0095250E">
              <w:rPr>
                <w:lang w:eastAsia="zh-CN"/>
              </w:rPr>
              <w:t>relay</w:t>
            </w:r>
            <w:r>
              <w:rPr>
                <w:lang w:eastAsia="zh-CN"/>
              </w:rPr>
              <w:t xml:space="preserve"> operation</w:t>
            </w:r>
            <w:r w:rsidRPr="0095250E">
              <w:rPr>
                <w:lang w:eastAsia="zh-CN"/>
              </w:rPr>
              <w:t>.</w:t>
            </w:r>
            <w:ins w:id="29" w:author="OPPO (Qianxi Lu)" w:date="2024-04-01T11:25:00Z">
              <w:r w:rsidRPr="00AC6E36">
                <w:rPr>
                  <w:lang w:eastAsia="zh-CN"/>
                </w:rPr>
                <w:t xml:space="preserve"> This parameter is not expected to be provided if </w:t>
              </w:r>
              <w:proofErr w:type="spellStart"/>
              <w:r w:rsidRPr="001238BC">
                <w:rPr>
                  <w:i/>
                  <w:iCs/>
                  <w:lang w:eastAsia="zh-CN"/>
                </w:rPr>
                <w:t>sl-FreqInfoListSizeExt</w:t>
              </w:r>
              <w:proofErr w:type="spellEnd"/>
              <w:r w:rsidRPr="00AC6E36">
                <w:rPr>
                  <w:lang w:eastAsia="zh-CN"/>
                </w:rPr>
                <w:t xml:space="preserve"> is present, or if </w:t>
              </w:r>
              <w:proofErr w:type="spellStart"/>
              <w:r w:rsidRPr="001238BC">
                <w:rPr>
                  <w:i/>
                  <w:iCs/>
                  <w:lang w:eastAsia="zh-CN"/>
                </w:rPr>
                <w:t>sl</w:t>
              </w:r>
              <w:proofErr w:type="spellEnd"/>
              <w:r w:rsidRPr="001238BC">
                <w:rPr>
                  <w:i/>
                  <w:iCs/>
                  <w:lang w:eastAsia="zh-CN"/>
                </w:rPr>
                <w:t>-NRPSFCH-EUTRA-</w:t>
              </w:r>
              <w:proofErr w:type="spellStart"/>
              <w:r w:rsidRPr="001238BC">
                <w:rPr>
                  <w:i/>
                  <w:iCs/>
                  <w:lang w:eastAsia="zh-CN"/>
                </w:rPr>
                <w:t>ThresRSRP</w:t>
              </w:r>
              <w:proofErr w:type="spellEnd"/>
              <w:r w:rsidRPr="001238BC">
                <w:rPr>
                  <w:i/>
                  <w:iCs/>
                  <w:lang w:eastAsia="zh-CN"/>
                </w:rPr>
                <w:t>-List</w:t>
              </w:r>
              <w:r w:rsidRPr="00AC6E36">
                <w:rPr>
                  <w:lang w:eastAsia="zh-CN"/>
                </w:rPr>
                <w:t xml:space="preserve"> or </w:t>
              </w:r>
              <w:proofErr w:type="spellStart"/>
              <w:r w:rsidRPr="001238BC">
                <w:rPr>
                  <w:i/>
                  <w:iCs/>
                  <w:lang w:eastAsia="zh-CN"/>
                </w:rPr>
                <w:t>sl</w:t>
              </w:r>
              <w:proofErr w:type="spellEnd"/>
              <w:r w:rsidRPr="001238BC">
                <w:rPr>
                  <w:i/>
                  <w:iCs/>
                  <w:lang w:eastAsia="zh-CN"/>
                </w:rPr>
                <w:t>-NRPSSCH-EUTRA-</w:t>
              </w:r>
              <w:proofErr w:type="spellStart"/>
              <w:r w:rsidRPr="001238BC">
                <w:rPr>
                  <w:i/>
                  <w:iCs/>
                  <w:lang w:eastAsia="zh-CN"/>
                </w:rPr>
                <w:t>ThresRSRP</w:t>
              </w:r>
              <w:proofErr w:type="spellEnd"/>
              <w:r w:rsidRPr="001238BC">
                <w:rPr>
                  <w:i/>
                  <w:iCs/>
                  <w:lang w:eastAsia="zh-CN"/>
                </w:rPr>
                <w:t>-List</w:t>
              </w:r>
              <w:r w:rsidRPr="00AC6E36">
                <w:rPr>
                  <w:lang w:eastAsia="zh-CN"/>
                </w:rPr>
                <w:t xml:space="preserve"> is configured for a resource pool.</w:t>
              </w:r>
            </w:ins>
          </w:p>
        </w:tc>
      </w:tr>
      <w:tr w:rsidR="00AC6E36" w:rsidRPr="0095250E" w14:paraId="14A8FDAF" w14:textId="77777777" w:rsidTr="00EB40AD">
        <w:trPr>
          <w:cantSplit/>
        </w:trPr>
        <w:tc>
          <w:tcPr>
            <w:tcW w:w="14205" w:type="dxa"/>
            <w:tcBorders>
              <w:top w:val="single" w:sz="4" w:space="0" w:color="808080"/>
              <w:left w:val="single" w:sz="4" w:space="0" w:color="808080"/>
              <w:bottom w:val="single" w:sz="4" w:space="0" w:color="808080"/>
              <w:right w:val="single" w:sz="4" w:space="0" w:color="808080"/>
            </w:tcBorders>
          </w:tcPr>
          <w:p w14:paraId="1D6ED7C4" w14:textId="77777777" w:rsidR="00AC6E36" w:rsidRPr="0095250E" w:rsidRDefault="00AC6E36" w:rsidP="00EB40AD">
            <w:pPr>
              <w:pStyle w:val="TAL"/>
              <w:rPr>
                <w:b/>
                <w:bCs/>
                <w:i/>
                <w:iCs/>
                <w:lang w:eastAsia="zh-CN"/>
              </w:rPr>
            </w:pPr>
            <w:r w:rsidRPr="0095250E">
              <w:rPr>
                <w:b/>
                <w:bCs/>
                <w:i/>
                <w:iCs/>
                <w:lang w:eastAsia="zh-CN"/>
              </w:rPr>
              <w:t>sl-L3U2N-RelayDiscovery</w:t>
            </w:r>
          </w:p>
          <w:p w14:paraId="40584056" w14:textId="08304118" w:rsidR="00AC6E36" w:rsidRPr="0095250E" w:rsidRDefault="00AC6E36" w:rsidP="00EB40AD">
            <w:pPr>
              <w:pStyle w:val="TAL"/>
              <w:rPr>
                <w:lang w:eastAsia="zh-CN"/>
              </w:rPr>
            </w:pPr>
            <w:r w:rsidRPr="0095250E">
              <w:rPr>
                <w:lang w:eastAsia="zh-CN"/>
              </w:rPr>
              <w:t xml:space="preserve">This field indicates the support of L3 U2N relay AS-layer capability, i.e. NR </w:t>
            </w:r>
            <w:proofErr w:type="spellStart"/>
            <w:r w:rsidRPr="0095250E">
              <w:rPr>
                <w:lang w:eastAsia="zh-CN"/>
              </w:rPr>
              <w:t>sidelink</w:t>
            </w:r>
            <w:proofErr w:type="spellEnd"/>
            <w:r w:rsidRPr="0095250E">
              <w:rPr>
                <w:lang w:eastAsia="zh-CN"/>
              </w:rPr>
              <w:t xml:space="preserve"> relay discovery.</w:t>
            </w:r>
            <w:ins w:id="30" w:author="OPPO (Qianxi Lu)" w:date="2024-04-01T11:25:00Z">
              <w:r w:rsidRPr="00AC6E36">
                <w:rPr>
                  <w:lang w:eastAsia="zh-CN"/>
                </w:rPr>
                <w:t xml:space="preserve"> This parameter is not expected to be provided if </w:t>
              </w:r>
              <w:proofErr w:type="spellStart"/>
              <w:r w:rsidRPr="001238BC">
                <w:rPr>
                  <w:i/>
                  <w:iCs/>
                  <w:lang w:eastAsia="zh-CN"/>
                </w:rPr>
                <w:t>sl-FreqInfoListSizeExt</w:t>
              </w:r>
              <w:proofErr w:type="spellEnd"/>
              <w:r w:rsidRPr="00AC6E36">
                <w:rPr>
                  <w:lang w:eastAsia="zh-CN"/>
                </w:rPr>
                <w:t xml:space="preserve"> is present, or if </w:t>
              </w:r>
              <w:proofErr w:type="spellStart"/>
              <w:r w:rsidRPr="001238BC">
                <w:rPr>
                  <w:i/>
                  <w:iCs/>
                  <w:lang w:eastAsia="zh-CN"/>
                </w:rPr>
                <w:t>sl</w:t>
              </w:r>
              <w:proofErr w:type="spellEnd"/>
              <w:r w:rsidRPr="001238BC">
                <w:rPr>
                  <w:i/>
                  <w:iCs/>
                  <w:lang w:eastAsia="zh-CN"/>
                </w:rPr>
                <w:t>-NRPSFCH-EUTRA-</w:t>
              </w:r>
              <w:proofErr w:type="spellStart"/>
              <w:r w:rsidRPr="001238BC">
                <w:rPr>
                  <w:i/>
                  <w:iCs/>
                  <w:lang w:eastAsia="zh-CN"/>
                </w:rPr>
                <w:t>ThresRSRP</w:t>
              </w:r>
              <w:proofErr w:type="spellEnd"/>
              <w:r w:rsidRPr="001238BC">
                <w:rPr>
                  <w:i/>
                  <w:iCs/>
                  <w:lang w:eastAsia="zh-CN"/>
                </w:rPr>
                <w:t>-List</w:t>
              </w:r>
              <w:r w:rsidRPr="00AC6E36">
                <w:rPr>
                  <w:lang w:eastAsia="zh-CN"/>
                </w:rPr>
                <w:t xml:space="preserve"> or </w:t>
              </w:r>
              <w:proofErr w:type="spellStart"/>
              <w:r w:rsidRPr="001238BC">
                <w:rPr>
                  <w:i/>
                  <w:iCs/>
                  <w:lang w:eastAsia="zh-CN"/>
                </w:rPr>
                <w:t>sl</w:t>
              </w:r>
              <w:proofErr w:type="spellEnd"/>
              <w:r w:rsidRPr="001238BC">
                <w:rPr>
                  <w:i/>
                  <w:iCs/>
                  <w:lang w:eastAsia="zh-CN"/>
                </w:rPr>
                <w:t>-NRPSSCH-EUTRA-</w:t>
              </w:r>
              <w:proofErr w:type="spellStart"/>
              <w:r w:rsidRPr="001238BC">
                <w:rPr>
                  <w:i/>
                  <w:iCs/>
                  <w:lang w:eastAsia="zh-CN"/>
                </w:rPr>
                <w:t>ThresRSRP</w:t>
              </w:r>
              <w:proofErr w:type="spellEnd"/>
              <w:r w:rsidRPr="001238BC">
                <w:rPr>
                  <w:i/>
                  <w:iCs/>
                  <w:lang w:eastAsia="zh-CN"/>
                </w:rPr>
                <w:t>-List</w:t>
              </w:r>
              <w:r w:rsidRPr="00AC6E36">
                <w:rPr>
                  <w:lang w:eastAsia="zh-CN"/>
                </w:rPr>
                <w:t xml:space="preserve"> is configured for a resource pool.</w:t>
              </w:r>
            </w:ins>
          </w:p>
        </w:tc>
      </w:tr>
      <w:tr w:rsidR="00AC6E36" w:rsidRPr="0095250E" w14:paraId="71E416A1" w14:textId="77777777" w:rsidTr="00EB40AD">
        <w:trPr>
          <w:cantSplit/>
        </w:trPr>
        <w:tc>
          <w:tcPr>
            <w:tcW w:w="14205" w:type="dxa"/>
            <w:tcBorders>
              <w:top w:val="single" w:sz="4" w:space="0" w:color="808080"/>
              <w:left w:val="single" w:sz="4" w:space="0" w:color="808080"/>
              <w:bottom w:val="single" w:sz="4" w:space="0" w:color="808080"/>
              <w:right w:val="single" w:sz="4" w:space="0" w:color="808080"/>
            </w:tcBorders>
          </w:tcPr>
          <w:p w14:paraId="3218DF44" w14:textId="77777777" w:rsidR="00AC6E36" w:rsidRPr="0095250E" w:rsidRDefault="00AC6E36" w:rsidP="00EB40AD">
            <w:pPr>
              <w:pStyle w:val="TAL"/>
              <w:rPr>
                <w:b/>
                <w:bCs/>
                <w:i/>
                <w:iCs/>
                <w:lang w:eastAsia="zh-CN"/>
              </w:rPr>
            </w:pPr>
            <w:proofErr w:type="spellStart"/>
            <w:r w:rsidRPr="0095250E">
              <w:rPr>
                <w:b/>
                <w:bCs/>
                <w:i/>
                <w:iCs/>
                <w:lang w:eastAsia="zh-CN"/>
              </w:rPr>
              <w:t>sl-MaxNumConsecutiveDTX</w:t>
            </w:r>
            <w:proofErr w:type="spellEnd"/>
          </w:p>
          <w:p w14:paraId="7F3A127C" w14:textId="77777777" w:rsidR="00AC6E36" w:rsidRPr="0095250E" w:rsidRDefault="00AC6E36" w:rsidP="00EB40AD">
            <w:pPr>
              <w:pStyle w:val="TAL"/>
              <w:rPr>
                <w:b/>
                <w:bCs/>
                <w:i/>
                <w:iCs/>
                <w:lang w:eastAsia="zh-CN"/>
              </w:rPr>
            </w:pPr>
            <w:r w:rsidRPr="0095250E">
              <w:t xml:space="preserve">This field indicates the maximum number of consecutive HARQ DTX before triggering </w:t>
            </w:r>
            <w:proofErr w:type="spellStart"/>
            <w:r w:rsidRPr="0095250E">
              <w:t>sidelink</w:t>
            </w:r>
            <w:proofErr w:type="spellEnd"/>
            <w:r w:rsidRPr="0095250E">
              <w:t xml:space="preserve"> RLF. Value n1 corresponds to 1, value n2 corresponds to 2, and so on.</w:t>
            </w:r>
          </w:p>
        </w:tc>
      </w:tr>
      <w:tr w:rsidR="00AC6E36" w:rsidRPr="0095250E" w14:paraId="0E86B068" w14:textId="77777777" w:rsidTr="00EB40AD">
        <w:trPr>
          <w:cantSplit/>
        </w:trPr>
        <w:tc>
          <w:tcPr>
            <w:tcW w:w="14205" w:type="dxa"/>
            <w:tcBorders>
              <w:top w:val="single" w:sz="4" w:space="0" w:color="808080"/>
              <w:left w:val="single" w:sz="4" w:space="0" w:color="808080"/>
              <w:bottom w:val="single" w:sz="4" w:space="0" w:color="808080"/>
              <w:right w:val="single" w:sz="4" w:space="0" w:color="808080"/>
            </w:tcBorders>
          </w:tcPr>
          <w:p w14:paraId="56451ACB" w14:textId="77777777" w:rsidR="00AC6E36" w:rsidRPr="0095250E" w:rsidRDefault="00AC6E36" w:rsidP="00EB40AD">
            <w:pPr>
              <w:pStyle w:val="TAL"/>
              <w:rPr>
                <w:b/>
                <w:bCs/>
                <w:i/>
                <w:iCs/>
                <w:lang w:eastAsia="zh-CN"/>
              </w:rPr>
            </w:pPr>
            <w:proofErr w:type="spellStart"/>
            <w:r w:rsidRPr="0095250E">
              <w:rPr>
                <w:b/>
                <w:bCs/>
                <w:i/>
                <w:iCs/>
                <w:lang w:eastAsia="zh-CN"/>
              </w:rPr>
              <w:t>sl-MaxTransPowerCA</w:t>
            </w:r>
            <w:proofErr w:type="spellEnd"/>
          </w:p>
          <w:p w14:paraId="3421C4C6" w14:textId="77777777" w:rsidR="00AC6E36" w:rsidRPr="0095250E" w:rsidRDefault="00AC6E36" w:rsidP="00EB40AD">
            <w:pPr>
              <w:pStyle w:val="TAL"/>
              <w:rPr>
                <w:lang w:eastAsia="zh-CN"/>
              </w:rPr>
            </w:pPr>
            <w:r w:rsidRPr="0095250E">
              <w:rPr>
                <w:lang w:eastAsia="zh-CN"/>
              </w:rPr>
              <w:t xml:space="preserve">The maximum total transmit power to be used by the UE across all </w:t>
            </w:r>
            <w:proofErr w:type="spellStart"/>
            <w:r w:rsidRPr="0095250E">
              <w:rPr>
                <w:lang w:eastAsia="zh-CN"/>
              </w:rPr>
              <w:t>sidelink</w:t>
            </w:r>
            <w:proofErr w:type="spellEnd"/>
            <w:r w:rsidRPr="0095250E">
              <w:rPr>
                <w:lang w:eastAsia="zh-CN"/>
              </w:rPr>
              <w:t xml:space="preserve"> carriers.</w:t>
            </w:r>
          </w:p>
        </w:tc>
      </w:tr>
      <w:tr w:rsidR="00AC6E36" w:rsidRPr="0095250E" w14:paraId="1D0C9B1B" w14:textId="77777777" w:rsidTr="00EB40AD">
        <w:trPr>
          <w:cantSplit/>
        </w:trPr>
        <w:tc>
          <w:tcPr>
            <w:tcW w:w="14205" w:type="dxa"/>
            <w:tcBorders>
              <w:top w:val="single" w:sz="4" w:space="0" w:color="808080"/>
              <w:left w:val="single" w:sz="4" w:space="0" w:color="808080"/>
              <w:bottom w:val="single" w:sz="4" w:space="0" w:color="808080"/>
              <w:right w:val="single" w:sz="4" w:space="0" w:color="808080"/>
            </w:tcBorders>
            <w:hideMark/>
          </w:tcPr>
          <w:p w14:paraId="602A3C67" w14:textId="77777777" w:rsidR="00AC6E36" w:rsidRPr="0095250E" w:rsidRDefault="00AC6E36" w:rsidP="00EB40AD">
            <w:pPr>
              <w:pStyle w:val="TAL"/>
              <w:rPr>
                <w:b/>
                <w:bCs/>
                <w:i/>
                <w:iCs/>
                <w:lang w:eastAsia="zh-CN"/>
              </w:rPr>
            </w:pPr>
            <w:proofErr w:type="spellStart"/>
            <w:r w:rsidRPr="0095250E">
              <w:rPr>
                <w:b/>
                <w:bCs/>
                <w:i/>
                <w:iCs/>
                <w:lang w:eastAsia="zh-CN"/>
              </w:rPr>
              <w:t>sl-MeasConfigCommon</w:t>
            </w:r>
            <w:proofErr w:type="spellEnd"/>
          </w:p>
          <w:p w14:paraId="4F5C2537" w14:textId="77777777" w:rsidR="00AC6E36" w:rsidRPr="0095250E" w:rsidRDefault="00AC6E36" w:rsidP="00EB40AD">
            <w:pPr>
              <w:pStyle w:val="TAL"/>
              <w:rPr>
                <w:lang w:eastAsia="zh-CN"/>
              </w:rPr>
            </w:pPr>
            <w:r w:rsidRPr="0095250E">
              <w:rPr>
                <w:lang w:eastAsia="en-GB"/>
              </w:rPr>
              <w:t xml:space="preserve">This field indicates the measurement configurations (e.g. RSRP) for NR </w:t>
            </w:r>
            <w:proofErr w:type="spellStart"/>
            <w:r w:rsidRPr="0095250E">
              <w:rPr>
                <w:lang w:eastAsia="en-GB"/>
              </w:rPr>
              <w:t>sidelink</w:t>
            </w:r>
            <w:proofErr w:type="spellEnd"/>
            <w:r w:rsidRPr="0095250E">
              <w:rPr>
                <w:lang w:eastAsia="en-GB"/>
              </w:rPr>
              <w:t xml:space="preserve"> communication.</w:t>
            </w:r>
          </w:p>
        </w:tc>
      </w:tr>
      <w:tr w:rsidR="00AC6E36" w:rsidRPr="0095250E" w14:paraId="7422692D" w14:textId="77777777" w:rsidTr="00EB40AD">
        <w:trPr>
          <w:cantSplit/>
        </w:trPr>
        <w:tc>
          <w:tcPr>
            <w:tcW w:w="14205" w:type="dxa"/>
            <w:tcBorders>
              <w:top w:val="single" w:sz="4" w:space="0" w:color="808080"/>
              <w:left w:val="single" w:sz="4" w:space="0" w:color="808080"/>
              <w:bottom w:val="single" w:sz="4" w:space="0" w:color="808080"/>
              <w:right w:val="single" w:sz="4" w:space="0" w:color="808080"/>
            </w:tcBorders>
          </w:tcPr>
          <w:p w14:paraId="07A71269" w14:textId="77777777" w:rsidR="00AC6E36" w:rsidRPr="0095250E" w:rsidRDefault="00AC6E36" w:rsidP="00EB40AD">
            <w:pPr>
              <w:pStyle w:val="TAL"/>
              <w:rPr>
                <w:b/>
                <w:bCs/>
                <w:i/>
                <w:iCs/>
                <w:lang w:eastAsia="zh-CN"/>
              </w:rPr>
            </w:pPr>
            <w:proofErr w:type="spellStart"/>
            <w:r w:rsidRPr="0095250E">
              <w:rPr>
                <w:b/>
                <w:bCs/>
                <w:i/>
                <w:iCs/>
                <w:lang w:eastAsia="zh-CN"/>
              </w:rPr>
              <w:t>sl-NonRelayDiscovery</w:t>
            </w:r>
            <w:proofErr w:type="spellEnd"/>
          </w:p>
          <w:p w14:paraId="2F79F114" w14:textId="77777777" w:rsidR="00AC6E36" w:rsidRPr="0095250E" w:rsidRDefault="00AC6E36" w:rsidP="00EB40AD">
            <w:pPr>
              <w:pStyle w:val="TAL"/>
              <w:rPr>
                <w:lang w:eastAsia="zh-CN"/>
              </w:rPr>
            </w:pPr>
            <w:r w:rsidRPr="0095250E">
              <w:rPr>
                <w:lang w:eastAsia="zh-CN"/>
              </w:rPr>
              <w:t xml:space="preserve">This field indicates the support of NR </w:t>
            </w:r>
            <w:proofErr w:type="spellStart"/>
            <w:r w:rsidRPr="0095250E">
              <w:rPr>
                <w:lang w:eastAsia="zh-CN"/>
              </w:rPr>
              <w:t>sidelink</w:t>
            </w:r>
            <w:proofErr w:type="spellEnd"/>
            <w:r w:rsidRPr="0095250E">
              <w:rPr>
                <w:lang w:eastAsia="zh-CN"/>
              </w:rPr>
              <w:t xml:space="preserve"> non-relay discovery.</w:t>
            </w:r>
          </w:p>
        </w:tc>
      </w:tr>
      <w:tr w:rsidR="00AC6E36" w:rsidRPr="0095250E" w14:paraId="6E1B0A4F" w14:textId="77777777" w:rsidTr="00EB40AD">
        <w:trPr>
          <w:cantSplit/>
        </w:trPr>
        <w:tc>
          <w:tcPr>
            <w:tcW w:w="14205" w:type="dxa"/>
            <w:tcBorders>
              <w:top w:val="single" w:sz="4" w:space="0" w:color="808080"/>
              <w:left w:val="single" w:sz="4" w:space="0" w:color="808080"/>
              <w:bottom w:val="single" w:sz="4" w:space="0" w:color="808080"/>
              <w:right w:val="single" w:sz="4" w:space="0" w:color="808080"/>
            </w:tcBorders>
            <w:hideMark/>
          </w:tcPr>
          <w:p w14:paraId="6729C62D" w14:textId="77777777" w:rsidR="00AC6E36" w:rsidRPr="0095250E" w:rsidRDefault="00AC6E36" w:rsidP="00EB40AD">
            <w:pPr>
              <w:pStyle w:val="TAL"/>
              <w:rPr>
                <w:b/>
                <w:bCs/>
                <w:i/>
                <w:iCs/>
                <w:lang w:eastAsia="zh-CN"/>
              </w:rPr>
            </w:pPr>
            <w:proofErr w:type="spellStart"/>
            <w:r w:rsidRPr="0095250E">
              <w:rPr>
                <w:b/>
                <w:bCs/>
                <w:i/>
                <w:iCs/>
                <w:lang w:eastAsia="zh-CN"/>
              </w:rPr>
              <w:t>sl</w:t>
            </w:r>
            <w:proofErr w:type="spellEnd"/>
            <w:r w:rsidRPr="0095250E">
              <w:rPr>
                <w:b/>
                <w:bCs/>
                <w:i/>
                <w:iCs/>
                <w:lang w:eastAsia="zh-CN"/>
              </w:rPr>
              <w:t>-NR-</w:t>
            </w:r>
            <w:proofErr w:type="spellStart"/>
            <w:r w:rsidRPr="0095250E">
              <w:rPr>
                <w:b/>
                <w:bCs/>
                <w:i/>
                <w:iCs/>
                <w:lang w:eastAsia="zh-CN"/>
              </w:rPr>
              <w:t>AnchorCarrierFreqList</w:t>
            </w:r>
            <w:proofErr w:type="spellEnd"/>
          </w:p>
          <w:p w14:paraId="48A49CAA" w14:textId="77777777" w:rsidR="00AC6E36" w:rsidRPr="0095250E" w:rsidRDefault="00AC6E36" w:rsidP="00EB40AD">
            <w:pPr>
              <w:pStyle w:val="TAL"/>
              <w:rPr>
                <w:lang w:eastAsia="zh-CN"/>
              </w:rPr>
            </w:pPr>
            <w:r w:rsidRPr="0095250E">
              <w:rPr>
                <w:lang w:eastAsia="en-GB"/>
              </w:rPr>
              <w:t xml:space="preserve">This field indicates the NR anchor carrier frequency list, which can provide the NR </w:t>
            </w:r>
            <w:proofErr w:type="spellStart"/>
            <w:r w:rsidRPr="0095250E">
              <w:rPr>
                <w:lang w:eastAsia="en-GB"/>
              </w:rPr>
              <w:t>sidelink</w:t>
            </w:r>
            <w:proofErr w:type="spellEnd"/>
            <w:r w:rsidRPr="0095250E">
              <w:rPr>
                <w:lang w:eastAsia="en-GB"/>
              </w:rPr>
              <w:t xml:space="preserve"> communication/discovery configurations.</w:t>
            </w:r>
          </w:p>
        </w:tc>
      </w:tr>
      <w:tr w:rsidR="00AC6E36" w:rsidRPr="0095250E" w14:paraId="43226E74" w14:textId="77777777" w:rsidTr="00EB40AD">
        <w:trPr>
          <w:cantSplit/>
        </w:trPr>
        <w:tc>
          <w:tcPr>
            <w:tcW w:w="14205" w:type="dxa"/>
            <w:tcBorders>
              <w:top w:val="single" w:sz="4" w:space="0" w:color="808080"/>
              <w:left w:val="single" w:sz="4" w:space="0" w:color="808080"/>
              <w:bottom w:val="single" w:sz="4" w:space="0" w:color="808080"/>
              <w:right w:val="single" w:sz="4" w:space="0" w:color="808080"/>
            </w:tcBorders>
            <w:hideMark/>
          </w:tcPr>
          <w:p w14:paraId="1E676FC3" w14:textId="77777777" w:rsidR="00AC6E36" w:rsidRPr="0095250E" w:rsidRDefault="00AC6E36" w:rsidP="00EB40AD">
            <w:pPr>
              <w:pStyle w:val="TAL"/>
              <w:rPr>
                <w:b/>
                <w:bCs/>
                <w:i/>
                <w:iCs/>
                <w:lang w:eastAsia="zh-CN"/>
              </w:rPr>
            </w:pPr>
            <w:proofErr w:type="spellStart"/>
            <w:r w:rsidRPr="0095250E">
              <w:rPr>
                <w:b/>
                <w:bCs/>
                <w:i/>
                <w:iCs/>
                <w:lang w:eastAsia="zh-CN"/>
              </w:rPr>
              <w:t>sl-OffsetDFN</w:t>
            </w:r>
            <w:proofErr w:type="spellEnd"/>
          </w:p>
          <w:p w14:paraId="01375772" w14:textId="77777777" w:rsidR="00AC6E36" w:rsidRPr="0095250E" w:rsidRDefault="00AC6E36" w:rsidP="00EB40AD">
            <w:pPr>
              <w:pStyle w:val="TAL"/>
              <w:rPr>
                <w:lang w:eastAsia="zh-CN"/>
              </w:rPr>
            </w:pPr>
            <w:r w:rsidRPr="0095250E">
              <w:rPr>
                <w:lang w:eastAsia="zh-CN"/>
              </w:rPr>
              <w:t>Indicates the timing offset for the UE to determine DFN timing when GNSS is used for timing reference. Value 1 corresponds to 0.001 milliseconds, value 2 corresponds to 0.002 milliseconds, and so on.</w:t>
            </w:r>
          </w:p>
        </w:tc>
      </w:tr>
      <w:tr w:rsidR="00AC6E36" w:rsidRPr="0095250E" w14:paraId="5B8F47DB" w14:textId="77777777" w:rsidTr="00EB40AD">
        <w:trPr>
          <w:cantSplit/>
        </w:trPr>
        <w:tc>
          <w:tcPr>
            <w:tcW w:w="14205" w:type="dxa"/>
            <w:tcBorders>
              <w:top w:val="single" w:sz="4" w:space="0" w:color="808080"/>
              <w:left w:val="single" w:sz="4" w:space="0" w:color="808080"/>
              <w:bottom w:val="single" w:sz="4" w:space="0" w:color="808080"/>
              <w:right w:val="single" w:sz="4" w:space="0" w:color="808080"/>
            </w:tcBorders>
            <w:hideMark/>
          </w:tcPr>
          <w:p w14:paraId="1AF44145" w14:textId="77777777" w:rsidR="00AC6E36" w:rsidRPr="0095250E" w:rsidRDefault="00AC6E36" w:rsidP="00EB40AD">
            <w:pPr>
              <w:pStyle w:val="TAL"/>
              <w:rPr>
                <w:b/>
                <w:bCs/>
                <w:i/>
                <w:iCs/>
                <w:lang w:eastAsia="zh-CN"/>
              </w:rPr>
            </w:pPr>
            <w:proofErr w:type="spellStart"/>
            <w:r w:rsidRPr="0095250E">
              <w:rPr>
                <w:b/>
                <w:bCs/>
                <w:i/>
                <w:iCs/>
                <w:lang w:eastAsia="zh-CN"/>
              </w:rPr>
              <w:t>sl-RadioBearerConfigList</w:t>
            </w:r>
            <w:proofErr w:type="spellEnd"/>
          </w:p>
          <w:p w14:paraId="2778ACF0" w14:textId="77777777" w:rsidR="00AC6E36" w:rsidRPr="0095250E" w:rsidRDefault="00AC6E36" w:rsidP="00EB40AD">
            <w:pPr>
              <w:pStyle w:val="TAL"/>
              <w:rPr>
                <w:rFonts w:cs="Courier New"/>
                <w:lang w:eastAsia="zh-CN"/>
              </w:rPr>
            </w:pPr>
            <w:r w:rsidRPr="0095250E">
              <w:rPr>
                <w:lang w:eastAsia="en-GB"/>
              </w:rPr>
              <w:t xml:space="preserve">This field indicates one or multiple </w:t>
            </w:r>
            <w:proofErr w:type="spellStart"/>
            <w:r w:rsidRPr="0095250E">
              <w:rPr>
                <w:lang w:eastAsia="en-GB"/>
              </w:rPr>
              <w:t>sidelink</w:t>
            </w:r>
            <w:proofErr w:type="spellEnd"/>
            <w:r w:rsidRPr="0095250E">
              <w:rPr>
                <w:lang w:eastAsia="en-GB"/>
              </w:rPr>
              <w:t xml:space="preserve"> radio bearer configurations.</w:t>
            </w:r>
          </w:p>
        </w:tc>
      </w:tr>
      <w:tr w:rsidR="00AC6E36" w:rsidRPr="0095250E" w14:paraId="015A96C0" w14:textId="77777777" w:rsidTr="00EB40AD">
        <w:trPr>
          <w:cantSplit/>
        </w:trPr>
        <w:tc>
          <w:tcPr>
            <w:tcW w:w="14205" w:type="dxa"/>
            <w:tcBorders>
              <w:top w:val="single" w:sz="4" w:space="0" w:color="808080"/>
              <w:left w:val="single" w:sz="4" w:space="0" w:color="808080"/>
              <w:bottom w:val="single" w:sz="4" w:space="0" w:color="808080"/>
              <w:right w:val="single" w:sz="4" w:space="0" w:color="808080"/>
            </w:tcBorders>
            <w:hideMark/>
          </w:tcPr>
          <w:p w14:paraId="22C48024" w14:textId="77777777" w:rsidR="00AC6E36" w:rsidRPr="0095250E" w:rsidRDefault="00AC6E36" w:rsidP="00EB40AD">
            <w:pPr>
              <w:pStyle w:val="TAL"/>
              <w:rPr>
                <w:b/>
                <w:bCs/>
                <w:i/>
                <w:iCs/>
                <w:lang w:eastAsia="zh-CN"/>
              </w:rPr>
            </w:pPr>
            <w:proofErr w:type="spellStart"/>
            <w:r w:rsidRPr="0095250E">
              <w:rPr>
                <w:b/>
                <w:bCs/>
                <w:i/>
                <w:iCs/>
                <w:lang w:eastAsia="zh-CN"/>
              </w:rPr>
              <w:lastRenderedPageBreak/>
              <w:t>sl</w:t>
            </w:r>
            <w:proofErr w:type="spellEnd"/>
            <w:r w:rsidRPr="0095250E">
              <w:rPr>
                <w:b/>
                <w:bCs/>
                <w:i/>
                <w:iCs/>
                <w:lang w:eastAsia="zh-CN"/>
              </w:rPr>
              <w:t>-RLC-</w:t>
            </w:r>
            <w:proofErr w:type="spellStart"/>
            <w:r w:rsidRPr="0095250E">
              <w:rPr>
                <w:b/>
                <w:bCs/>
                <w:i/>
                <w:iCs/>
                <w:lang w:eastAsia="zh-CN"/>
              </w:rPr>
              <w:t>BearerConfigList</w:t>
            </w:r>
            <w:proofErr w:type="spellEnd"/>
            <w:r w:rsidRPr="0095250E">
              <w:rPr>
                <w:b/>
                <w:bCs/>
                <w:i/>
                <w:iCs/>
                <w:lang w:eastAsia="zh-CN"/>
              </w:rPr>
              <w:t xml:space="preserve">, </w:t>
            </w:r>
            <w:proofErr w:type="spellStart"/>
            <w:r w:rsidRPr="0095250E">
              <w:rPr>
                <w:b/>
                <w:bCs/>
                <w:i/>
                <w:iCs/>
                <w:lang w:eastAsia="zh-CN"/>
              </w:rPr>
              <w:t>sl</w:t>
            </w:r>
            <w:proofErr w:type="spellEnd"/>
            <w:r w:rsidRPr="0095250E">
              <w:rPr>
                <w:b/>
                <w:bCs/>
                <w:i/>
                <w:iCs/>
                <w:lang w:eastAsia="zh-CN"/>
              </w:rPr>
              <w:t>-RLC-</w:t>
            </w:r>
            <w:proofErr w:type="spellStart"/>
            <w:r w:rsidRPr="0095250E">
              <w:rPr>
                <w:b/>
                <w:bCs/>
                <w:i/>
                <w:iCs/>
                <w:lang w:eastAsia="zh-CN"/>
              </w:rPr>
              <w:t>BearerConfigListSizeExt</w:t>
            </w:r>
            <w:proofErr w:type="spellEnd"/>
          </w:p>
          <w:p w14:paraId="6774A7E9" w14:textId="77777777" w:rsidR="00AC6E36" w:rsidRPr="0095250E" w:rsidRDefault="00AC6E36" w:rsidP="00EB40AD">
            <w:pPr>
              <w:pStyle w:val="TAL"/>
              <w:rPr>
                <w:lang w:eastAsia="zh-CN"/>
              </w:rPr>
            </w:pPr>
            <w:r w:rsidRPr="0095250E">
              <w:rPr>
                <w:lang w:eastAsia="en-GB"/>
              </w:rPr>
              <w:t xml:space="preserve">This field indicates one or multiple </w:t>
            </w:r>
            <w:proofErr w:type="spellStart"/>
            <w:r w:rsidRPr="0095250E">
              <w:rPr>
                <w:lang w:eastAsia="en-GB"/>
              </w:rPr>
              <w:t>sidelink</w:t>
            </w:r>
            <w:proofErr w:type="spellEnd"/>
            <w:r w:rsidRPr="0095250E">
              <w:rPr>
                <w:lang w:eastAsia="en-GB"/>
              </w:rPr>
              <w:t xml:space="preserve"> RLC bearer configurations.</w:t>
            </w:r>
            <w:r>
              <w:t xml:space="preserve"> For L2 U2U operation, </w:t>
            </w:r>
            <w:proofErr w:type="spellStart"/>
            <w:r w:rsidRPr="00294989">
              <w:rPr>
                <w:i/>
                <w:iCs/>
              </w:rPr>
              <w:t>sl</w:t>
            </w:r>
            <w:proofErr w:type="spellEnd"/>
            <w:r w:rsidRPr="00294989">
              <w:rPr>
                <w:i/>
                <w:iCs/>
              </w:rPr>
              <w:t>-RLC-</w:t>
            </w:r>
            <w:proofErr w:type="spellStart"/>
            <w:r w:rsidRPr="00294989">
              <w:rPr>
                <w:i/>
                <w:iCs/>
              </w:rPr>
              <w:t>BearerConfigList</w:t>
            </w:r>
            <w:proofErr w:type="spellEnd"/>
            <w:r>
              <w:t xml:space="preserve"> also indicates the PC5 Relay RLC Channel configurations.</w:t>
            </w:r>
          </w:p>
        </w:tc>
      </w:tr>
      <w:tr w:rsidR="00AC6E36" w:rsidRPr="0095250E" w14:paraId="77727EC5" w14:textId="77777777" w:rsidTr="00EB40AD">
        <w:trPr>
          <w:cantSplit/>
        </w:trPr>
        <w:tc>
          <w:tcPr>
            <w:tcW w:w="14205" w:type="dxa"/>
            <w:tcBorders>
              <w:top w:val="single" w:sz="4" w:space="0" w:color="808080"/>
              <w:left w:val="single" w:sz="4" w:space="0" w:color="808080"/>
              <w:bottom w:val="single" w:sz="4" w:space="0" w:color="808080"/>
              <w:right w:val="single" w:sz="4" w:space="0" w:color="808080"/>
            </w:tcBorders>
          </w:tcPr>
          <w:p w14:paraId="0B55F5F5" w14:textId="77777777" w:rsidR="00AC6E36" w:rsidRPr="0095250E" w:rsidRDefault="00AC6E36" w:rsidP="00EB40AD">
            <w:pPr>
              <w:pStyle w:val="TAL"/>
              <w:rPr>
                <w:b/>
                <w:bCs/>
                <w:i/>
                <w:iCs/>
                <w:lang w:eastAsia="zh-CN"/>
              </w:rPr>
            </w:pPr>
            <w:proofErr w:type="spellStart"/>
            <w:r w:rsidRPr="0095250E">
              <w:rPr>
                <w:b/>
                <w:bCs/>
                <w:i/>
                <w:iCs/>
                <w:lang w:eastAsia="zh-CN"/>
              </w:rPr>
              <w:t>sl</w:t>
            </w:r>
            <w:proofErr w:type="spellEnd"/>
            <w:r w:rsidRPr="0095250E">
              <w:rPr>
                <w:b/>
                <w:bCs/>
                <w:i/>
                <w:iCs/>
                <w:lang w:eastAsia="zh-CN"/>
              </w:rPr>
              <w:t>-SSB-</w:t>
            </w:r>
            <w:proofErr w:type="spellStart"/>
            <w:r w:rsidRPr="0095250E">
              <w:rPr>
                <w:b/>
                <w:bCs/>
                <w:i/>
                <w:iCs/>
                <w:lang w:eastAsia="zh-CN"/>
              </w:rPr>
              <w:t>PriorityNR</w:t>
            </w:r>
            <w:proofErr w:type="spellEnd"/>
          </w:p>
          <w:p w14:paraId="7BC95FF0" w14:textId="77777777" w:rsidR="00AC6E36" w:rsidRPr="0095250E" w:rsidRDefault="00AC6E36" w:rsidP="00EB40AD">
            <w:pPr>
              <w:pStyle w:val="TAL"/>
              <w:rPr>
                <w:lang w:eastAsia="zh-CN"/>
              </w:rPr>
            </w:pPr>
            <w:r w:rsidRPr="0095250E">
              <w:rPr>
                <w:lang w:eastAsia="zh-CN"/>
              </w:rPr>
              <w:t xml:space="preserve">This field indicates the priority of NR </w:t>
            </w:r>
            <w:proofErr w:type="spellStart"/>
            <w:r w:rsidRPr="0095250E">
              <w:rPr>
                <w:lang w:eastAsia="zh-CN"/>
              </w:rPr>
              <w:t>sidelink</w:t>
            </w:r>
            <w:proofErr w:type="spellEnd"/>
            <w:r w:rsidRPr="0095250E">
              <w:rPr>
                <w:lang w:eastAsia="zh-CN"/>
              </w:rPr>
              <w:t xml:space="preserve"> SSB transmission and reception.</w:t>
            </w:r>
          </w:p>
        </w:tc>
      </w:tr>
      <w:tr w:rsidR="00AC6E36" w:rsidRPr="0095250E" w14:paraId="638A284E" w14:textId="77777777" w:rsidTr="00EB40AD">
        <w:trPr>
          <w:cantSplit/>
        </w:trPr>
        <w:tc>
          <w:tcPr>
            <w:tcW w:w="14205" w:type="dxa"/>
            <w:tcBorders>
              <w:top w:val="single" w:sz="4" w:space="0" w:color="808080"/>
              <w:left w:val="single" w:sz="4" w:space="0" w:color="808080"/>
              <w:bottom w:val="single" w:sz="4" w:space="0" w:color="808080"/>
              <w:right w:val="single" w:sz="4" w:space="0" w:color="808080"/>
            </w:tcBorders>
          </w:tcPr>
          <w:p w14:paraId="7E764878" w14:textId="77777777" w:rsidR="00AC6E36" w:rsidRPr="0095250E" w:rsidRDefault="00AC6E36" w:rsidP="00EB40AD">
            <w:pPr>
              <w:pStyle w:val="TAL"/>
              <w:rPr>
                <w:b/>
                <w:bCs/>
                <w:i/>
                <w:iCs/>
                <w:lang w:eastAsia="zh-CN"/>
              </w:rPr>
            </w:pPr>
            <w:proofErr w:type="spellStart"/>
            <w:r w:rsidRPr="0095250E">
              <w:rPr>
                <w:b/>
                <w:bCs/>
                <w:i/>
                <w:iCs/>
                <w:lang w:eastAsia="zh-CN"/>
              </w:rPr>
              <w:t>sl-SyncFreqList</w:t>
            </w:r>
            <w:proofErr w:type="spellEnd"/>
          </w:p>
          <w:p w14:paraId="1AC71C02" w14:textId="77777777" w:rsidR="00AC6E36" w:rsidRPr="0095250E" w:rsidRDefault="00AC6E36" w:rsidP="00EB40AD">
            <w:pPr>
              <w:pStyle w:val="TAL"/>
              <w:rPr>
                <w:b/>
                <w:bCs/>
                <w:i/>
                <w:iCs/>
                <w:lang w:eastAsia="zh-CN"/>
              </w:rPr>
            </w:pPr>
            <w:r w:rsidRPr="0095250E">
              <w:t xml:space="preserve">Indicates a list of candidate carrier frequencies that can be used for the synchronisation of NR </w:t>
            </w:r>
            <w:proofErr w:type="spellStart"/>
            <w:r w:rsidRPr="0095250E">
              <w:t>sidelink</w:t>
            </w:r>
            <w:proofErr w:type="spellEnd"/>
            <w:r w:rsidRPr="0095250E">
              <w:t xml:space="preserve"> communication. For </w:t>
            </w:r>
            <w:r w:rsidRPr="0095250E">
              <w:rPr>
                <w:i/>
                <w:iCs/>
              </w:rPr>
              <w:t>SL-Freq-Id-r16</w:t>
            </w:r>
            <w:r w:rsidRPr="0095250E">
              <w:t xml:space="preserve">, the value 1 corresponds to the frequency of first entry in </w:t>
            </w:r>
            <w:proofErr w:type="spellStart"/>
            <w:r w:rsidRPr="0095250E">
              <w:rPr>
                <w:i/>
                <w:iCs/>
              </w:rPr>
              <w:t>sl-FreqInfoList</w:t>
            </w:r>
            <w:proofErr w:type="spellEnd"/>
            <w:r w:rsidRPr="0095250E">
              <w:t xml:space="preserve"> broadcast in </w:t>
            </w:r>
            <w:r w:rsidRPr="0095250E">
              <w:rPr>
                <w:i/>
                <w:iCs/>
              </w:rPr>
              <w:t>SIB12</w:t>
            </w:r>
            <w:r w:rsidRPr="0095250E">
              <w:t xml:space="preserve">, the value 2 corresponds to the frequency of first entry in </w:t>
            </w:r>
            <w:proofErr w:type="spellStart"/>
            <w:r w:rsidRPr="0095250E">
              <w:rPr>
                <w:i/>
                <w:iCs/>
              </w:rPr>
              <w:t>sl-FreqInfoListSizeExt</w:t>
            </w:r>
            <w:proofErr w:type="spellEnd"/>
            <w:r w:rsidRPr="0095250E">
              <w:t xml:space="preserve"> broadcast in </w:t>
            </w:r>
            <w:r w:rsidRPr="0095250E">
              <w:rPr>
                <w:i/>
                <w:iCs/>
              </w:rPr>
              <w:t>SIB12</w:t>
            </w:r>
            <w:r w:rsidRPr="0095250E">
              <w:t xml:space="preserve">, the value 3 corresponds to the frequency of second entry in </w:t>
            </w:r>
            <w:proofErr w:type="spellStart"/>
            <w:r w:rsidRPr="0095250E">
              <w:rPr>
                <w:i/>
                <w:iCs/>
              </w:rPr>
              <w:t>sl-FreqInfoListSizeExt</w:t>
            </w:r>
            <w:proofErr w:type="spellEnd"/>
            <w:r w:rsidRPr="0095250E">
              <w:t xml:space="preserve"> broadcast in </w:t>
            </w:r>
            <w:r w:rsidRPr="0095250E">
              <w:rPr>
                <w:i/>
                <w:iCs/>
              </w:rPr>
              <w:t>SIB12</w:t>
            </w:r>
            <w:r w:rsidRPr="0095250E">
              <w:t xml:space="preserve"> and so on.</w:t>
            </w:r>
          </w:p>
        </w:tc>
      </w:tr>
      <w:tr w:rsidR="00AC6E36" w:rsidRPr="0095250E" w14:paraId="6DC46E12" w14:textId="77777777" w:rsidTr="00EB40AD">
        <w:trPr>
          <w:cantSplit/>
        </w:trPr>
        <w:tc>
          <w:tcPr>
            <w:tcW w:w="14205" w:type="dxa"/>
            <w:tcBorders>
              <w:top w:val="single" w:sz="4" w:space="0" w:color="808080"/>
              <w:left w:val="single" w:sz="4" w:space="0" w:color="808080"/>
              <w:bottom w:val="single" w:sz="4" w:space="0" w:color="808080"/>
              <w:right w:val="single" w:sz="4" w:space="0" w:color="808080"/>
            </w:tcBorders>
          </w:tcPr>
          <w:p w14:paraId="46391F4A" w14:textId="77777777" w:rsidR="00AC6E36" w:rsidRPr="0095250E" w:rsidRDefault="00AC6E36" w:rsidP="00EB40AD">
            <w:pPr>
              <w:pStyle w:val="TAL"/>
              <w:rPr>
                <w:b/>
                <w:bCs/>
                <w:i/>
                <w:iCs/>
                <w:lang w:eastAsia="zh-CN"/>
              </w:rPr>
            </w:pPr>
            <w:proofErr w:type="spellStart"/>
            <w:r w:rsidRPr="0095250E">
              <w:rPr>
                <w:b/>
                <w:bCs/>
                <w:i/>
                <w:iCs/>
                <w:lang w:eastAsia="zh-CN"/>
              </w:rPr>
              <w:t>sl-SyncTxMultiFreq</w:t>
            </w:r>
            <w:proofErr w:type="spellEnd"/>
          </w:p>
          <w:p w14:paraId="18722364" w14:textId="77777777" w:rsidR="00AC6E36" w:rsidRPr="0095250E" w:rsidRDefault="00AC6E36" w:rsidP="00EB40AD">
            <w:pPr>
              <w:pStyle w:val="TAL"/>
              <w:rPr>
                <w:b/>
                <w:bCs/>
                <w:i/>
                <w:iCs/>
                <w:lang w:eastAsia="zh-CN"/>
              </w:rPr>
            </w:pPr>
            <w:r w:rsidRPr="0095250E">
              <w:t xml:space="preserve">Indicates that the UE transmits S-SSB on multiple carrier frequencies for NR </w:t>
            </w:r>
            <w:proofErr w:type="spellStart"/>
            <w:r w:rsidRPr="0095250E">
              <w:t>sidelink</w:t>
            </w:r>
            <w:proofErr w:type="spellEnd"/>
            <w:r w:rsidRPr="0095250E">
              <w:t xml:space="preserve"> communication. If this field is absent, the UE transmits S-SSB only on the synchronisation carrier frequency.</w:t>
            </w:r>
          </w:p>
        </w:tc>
      </w:tr>
      <w:tr w:rsidR="00AC6E36" w:rsidRPr="0095250E" w14:paraId="0F0B712A" w14:textId="77777777" w:rsidTr="00EB40AD">
        <w:trPr>
          <w:cantSplit/>
        </w:trPr>
        <w:tc>
          <w:tcPr>
            <w:tcW w:w="14205" w:type="dxa"/>
            <w:tcBorders>
              <w:top w:val="single" w:sz="4" w:space="0" w:color="808080"/>
              <w:left w:val="single" w:sz="4" w:space="0" w:color="808080"/>
              <w:bottom w:val="single" w:sz="4" w:space="0" w:color="808080"/>
              <w:right w:val="single" w:sz="4" w:space="0" w:color="808080"/>
            </w:tcBorders>
          </w:tcPr>
          <w:p w14:paraId="23BF91F7" w14:textId="77777777" w:rsidR="00AC6E36" w:rsidRPr="0095250E" w:rsidRDefault="00AC6E36" w:rsidP="00EB40AD">
            <w:pPr>
              <w:pStyle w:val="TAL"/>
              <w:rPr>
                <w:b/>
                <w:bCs/>
                <w:i/>
                <w:iCs/>
                <w:lang w:eastAsia="zh-CN"/>
              </w:rPr>
            </w:pPr>
            <w:r w:rsidRPr="0095250E">
              <w:rPr>
                <w:b/>
                <w:bCs/>
                <w:i/>
                <w:iCs/>
                <w:lang w:eastAsia="zh-CN"/>
              </w:rPr>
              <w:t>t400</w:t>
            </w:r>
          </w:p>
          <w:p w14:paraId="074F7A17" w14:textId="77777777" w:rsidR="00AC6E36" w:rsidRPr="0095250E" w:rsidRDefault="00AC6E36" w:rsidP="00EB40AD">
            <w:pPr>
              <w:pStyle w:val="TAL"/>
              <w:rPr>
                <w:lang w:eastAsia="zh-CN"/>
              </w:rPr>
            </w:pPr>
            <w:r w:rsidRPr="0095250E">
              <w:rPr>
                <w:lang w:eastAsia="zh-CN"/>
              </w:rPr>
              <w:t xml:space="preserve">Indicates the value for timer T400 as described in clause 7.1. Value ms100 corresponds to 100 </w:t>
            </w:r>
            <w:proofErr w:type="spellStart"/>
            <w:r w:rsidRPr="0095250E">
              <w:rPr>
                <w:lang w:eastAsia="zh-CN"/>
              </w:rPr>
              <w:t>ms</w:t>
            </w:r>
            <w:proofErr w:type="spellEnd"/>
            <w:r w:rsidRPr="0095250E">
              <w:rPr>
                <w:lang w:eastAsia="zh-CN"/>
              </w:rPr>
              <w:t xml:space="preserve">, value ms200 corresponds to 200 </w:t>
            </w:r>
            <w:proofErr w:type="spellStart"/>
            <w:r w:rsidRPr="0095250E">
              <w:rPr>
                <w:lang w:eastAsia="zh-CN"/>
              </w:rPr>
              <w:t>ms</w:t>
            </w:r>
            <w:proofErr w:type="spellEnd"/>
            <w:r w:rsidRPr="0095250E">
              <w:rPr>
                <w:lang w:eastAsia="zh-CN"/>
              </w:rPr>
              <w:t xml:space="preserve"> and so on.</w:t>
            </w:r>
          </w:p>
        </w:tc>
      </w:tr>
    </w:tbl>
    <w:p w14:paraId="32F92BB4" w14:textId="77777777" w:rsidR="00AC6E36" w:rsidRDefault="00AC6E36" w:rsidP="00FC5096">
      <w:pPr>
        <w:rPr>
          <w:rFonts w:eastAsia="等线"/>
          <w:lang w:eastAsia="zh-CN"/>
        </w:rPr>
      </w:pPr>
    </w:p>
    <w:p w14:paraId="412A4BCC" w14:textId="77777777" w:rsidR="00AC6E36" w:rsidRPr="0095250E" w:rsidRDefault="00AC6E36" w:rsidP="00AC6E36">
      <w:pPr>
        <w:pStyle w:val="4"/>
        <w:rPr>
          <w:noProof/>
          <w:lang w:eastAsia="zh-CN"/>
        </w:rPr>
      </w:pPr>
      <w:r w:rsidRPr="0095250E">
        <w:t>–</w:t>
      </w:r>
      <w:r w:rsidRPr="0095250E">
        <w:tab/>
      </w:r>
      <w:r w:rsidRPr="0095250E">
        <w:rPr>
          <w:i/>
          <w:iCs/>
          <w:noProof/>
        </w:rPr>
        <w:t>SIB</w:t>
      </w:r>
      <w:r w:rsidRPr="0095250E">
        <w:rPr>
          <w:i/>
          <w:iCs/>
          <w:noProof/>
          <w:lang w:eastAsia="zh-CN"/>
        </w:rPr>
        <w:t>23</w:t>
      </w:r>
    </w:p>
    <w:p w14:paraId="0EAAABB3" w14:textId="77B981FD" w:rsidR="00AC6E36" w:rsidRPr="0095250E" w:rsidRDefault="00AC6E36" w:rsidP="00AC6E36">
      <w:r w:rsidRPr="0095250E">
        <w:rPr>
          <w:i/>
          <w:iCs/>
        </w:rPr>
        <w:t>SIB23</w:t>
      </w:r>
      <w:r w:rsidRPr="0095250E">
        <w:t xml:space="preserve"> </w:t>
      </w:r>
      <w:r w:rsidRPr="0095250E">
        <w:rPr>
          <w:lang w:eastAsia="zh-CN"/>
        </w:rPr>
        <w:t xml:space="preserve">contains NR </w:t>
      </w:r>
      <w:proofErr w:type="spellStart"/>
      <w:r w:rsidRPr="0095250E">
        <w:rPr>
          <w:lang w:eastAsia="zh-CN"/>
        </w:rPr>
        <w:t>sidelink</w:t>
      </w:r>
      <w:proofErr w:type="spellEnd"/>
      <w:r w:rsidRPr="0095250E">
        <w:rPr>
          <w:lang w:eastAsia="zh-CN"/>
        </w:rPr>
        <w:t xml:space="preserve"> Positioning configuration</w:t>
      </w:r>
      <w:r w:rsidRPr="0095250E">
        <w:rPr>
          <w:noProof/>
        </w:rPr>
        <w:t>.</w:t>
      </w:r>
    </w:p>
    <w:p w14:paraId="4489BCA8" w14:textId="77777777" w:rsidR="00AC6E36" w:rsidRPr="0095250E" w:rsidRDefault="00AC6E36" w:rsidP="00AC6E36">
      <w:pPr>
        <w:pStyle w:val="TH"/>
        <w:rPr>
          <w:i/>
        </w:rPr>
      </w:pPr>
      <w:r w:rsidRPr="0095250E">
        <w:rPr>
          <w:i/>
          <w:noProof/>
        </w:rPr>
        <w:t xml:space="preserve">SIB23 </w:t>
      </w:r>
      <w:r w:rsidRPr="0095250E">
        <w:rPr>
          <w:noProof/>
        </w:rPr>
        <w:t>information element</w:t>
      </w:r>
    </w:p>
    <w:p w14:paraId="73174F92" w14:textId="77777777" w:rsidR="00AC6E36" w:rsidRPr="0095250E" w:rsidRDefault="00AC6E36" w:rsidP="00AC6E36">
      <w:pPr>
        <w:pStyle w:val="PL"/>
        <w:rPr>
          <w:color w:val="808080"/>
        </w:rPr>
      </w:pPr>
      <w:r w:rsidRPr="0095250E">
        <w:rPr>
          <w:color w:val="808080"/>
        </w:rPr>
        <w:t>-- ASN1START</w:t>
      </w:r>
    </w:p>
    <w:p w14:paraId="60548C5F" w14:textId="77777777" w:rsidR="00AC6E36" w:rsidRPr="0095250E" w:rsidRDefault="00AC6E36" w:rsidP="00AC6E36">
      <w:pPr>
        <w:pStyle w:val="PL"/>
        <w:rPr>
          <w:color w:val="808080"/>
        </w:rPr>
      </w:pPr>
      <w:r w:rsidRPr="0095250E">
        <w:rPr>
          <w:color w:val="808080"/>
        </w:rPr>
        <w:t>-- TAG-SIB23-START</w:t>
      </w:r>
    </w:p>
    <w:p w14:paraId="269A0DED" w14:textId="77777777" w:rsidR="00AC6E36" w:rsidRDefault="00AC6E36" w:rsidP="00AC6E36">
      <w:pPr>
        <w:pStyle w:val="PL"/>
      </w:pPr>
    </w:p>
    <w:p w14:paraId="7F1508C6" w14:textId="77777777" w:rsidR="00AC6E36" w:rsidRPr="0095250E" w:rsidRDefault="00AC6E36" w:rsidP="00AC6E36">
      <w:pPr>
        <w:pStyle w:val="PL"/>
      </w:pPr>
      <w:r w:rsidRPr="0095250E">
        <w:t>SIB</w:t>
      </w:r>
      <w:r>
        <w:t>23</w:t>
      </w:r>
      <w:r w:rsidRPr="0095250E">
        <w:rPr>
          <w:rFonts w:eastAsia="等线"/>
        </w:rPr>
        <w:t>-</w:t>
      </w:r>
      <w:r w:rsidRPr="0095250E">
        <w:t>r</w:t>
      </w:r>
      <w:r>
        <w:t>18</w:t>
      </w:r>
      <w:r w:rsidRPr="0095250E">
        <w:t xml:space="preserve"> ::=            </w:t>
      </w:r>
      <w:r>
        <w:t xml:space="preserve">        </w:t>
      </w:r>
      <w:r w:rsidRPr="0095250E">
        <w:t xml:space="preserve">     </w:t>
      </w:r>
      <w:r w:rsidRPr="0095250E">
        <w:rPr>
          <w:color w:val="993366"/>
        </w:rPr>
        <w:t>SEQUENCE</w:t>
      </w:r>
      <w:r w:rsidRPr="0095250E">
        <w:t xml:space="preserve"> {</w:t>
      </w:r>
    </w:p>
    <w:p w14:paraId="64FE7F4D" w14:textId="77777777" w:rsidR="00AC6E36" w:rsidRPr="0095250E" w:rsidRDefault="00AC6E36" w:rsidP="00AC6E36">
      <w:pPr>
        <w:pStyle w:val="PL"/>
      </w:pPr>
      <w:r w:rsidRPr="0095250E">
        <w:t xml:space="preserve">    segmentNumber-r1</w:t>
      </w:r>
      <w:r>
        <w:t>8</w:t>
      </w:r>
      <w:r w:rsidRPr="0095250E">
        <w:t xml:space="preserve">        </w:t>
      </w:r>
      <w:r>
        <w:t xml:space="preserve">        </w:t>
      </w:r>
      <w:r w:rsidRPr="0095250E">
        <w:t xml:space="preserve">     </w:t>
      </w:r>
      <w:r w:rsidRPr="0095250E">
        <w:rPr>
          <w:color w:val="993366"/>
        </w:rPr>
        <w:t>INTEGER</w:t>
      </w:r>
      <w:r w:rsidRPr="0095250E">
        <w:t xml:space="preserve"> (0..63),</w:t>
      </w:r>
    </w:p>
    <w:p w14:paraId="1266920E" w14:textId="77777777" w:rsidR="00AC6E36" w:rsidRPr="0095250E" w:rsidRDefault="00AC6E36" w:rsidP="00AC6E36">
      <w:pPr>
        <w:pStyle w:val="PL"/>
      </w:pPr>
      <w:r w:rsidRPr="0095250E">
        <w:t xml:space="preserve">    segmentType-r1</w:t>
      </w:r>
      <w:r>
        <w:t>8</w:t>
      </w:r>
      <w:r w:rsidRPr="0095250E">
        <w:t xml:space="preserve">               </w:t>
      </w:r>
      <w:r>
        <w:t xml:space="preserve">        </w:t>
      </w:r>
      <w:r w:rsidRPr="0095250E">
        <w:rPr>
          <w:color w:val="993366"/>
        </w:rPr>
        <w:t>ENUMERATED</w:t>
      </w:r>
      <w:r w:rsidRPr="0095250E">
        <w:t xml:space="preserve"> {notLastSegment, lastSegment},</w:t>
      </w:r>
    </w:p>
    <w:p w14:paraId="03FDD7D7" w14:textId="77777777" w:rsidR="00AC6E36" w:rsidRPr="0095250E" w:rsidRDefault="00AC6E36" w:rsidP="00AC6E36">
      <w:pPr>
        <w:pStyle w:val="PL"/>
      </w:pPr>
      <w:r w:rsidRPr="0095250E">
        <w:t xml:space="preserve">    segmentContainer-r1</w:t>
      </w:r>
      <w:r>
        <w:t>8</w:t>
      </w:r>
      <w:r w:rsidRPr="0095250E">
        <w:t xml:space="preserve">          </w:t>
      </w:r>
      <w:r>
        <w:t xml:space="preserve">        </w:t>
      </w:r>
      <w:r w:rsidRPr="0095250E">
        <w:rPr>
          <w:color w:val="993366"/>
        </w:rPr>
        <w:t>OCTET</w:t>
      </w:r>
      <w:r w:rsidRPr="0095250E">
        <w:t xml:space="preserve"> </w:t>
      </w:r>
      <w:r w:rsidRPr="0095250E">
        <w:rPr>
          <w:color w:val="993366"/>
        </w:rPr>
        <w:t>STRING</w:t>
      </w:r>
    </w:p>
    <w:p w14:paraId="3C4E01C9" w14:textId="77777777" w:rsidR="00AC6E36" w:rsidRPr="0095250E" w:rsidRDefault="00AC6E36" w:rsidP="00AC6E36">
      <w:pPr>
        <w:pStyle w:val="PL"/>
      </w:pPr>
      <w:r w:rsidRPr="0095250E">
        <w:t>}</w:t>
      </w:r>
    </w:p>
    <w:p w14:paraId="17A75C15" w14:textId="77777777" w:rsidR="00AC6E36" w:rsidRPr="0095250E" w:rsidRDefault="00AC6E36" w:rsidP="00AC6E36">
      <w:pPr>
        <w:pStyle w:val="PL"/>
      </w:pPr>
    </w:p>
    <w:p w14:paraId="0A843FDD" w14:textId="0DE9D06F" w:rsidR="00AC6E36" w:rsidRPr="0095250E" w:rsidRDefault="00AC6E36" w:rsidP="00AC6E36">
      <w:pPr>
        <w:pStyle w:val="PL"/>
      </w:pPr>
      <w:r w:rsidRPr="0095250E">
        <w:t xml:space="preserve">SIB23-IEs-r18 ::=             </w:t>
      </w:r>
      <w:r>
        <w:t xml:space="preserve">       </w:t>
      </w:r>
      <w:r w:rsidRPr="0095250E">
        <w:rPr>
          <w:color w:val="993366"/>
        </w:rPr>
        <w:t>SEQUENCE</w:t>
      </w:r>
      <w:r w:rsidRPr="0095250E">
        <w:t xml:space="preserve"> {</w:t>
      </w:r>
    </w:p>
    <w:p w14:paraId="0E92B789" w14:textId="5DEDDE4E" w:rsidR="00AC6E36" w:rsidRPr="0095250E" w:rsidRDefault="00AC6E36" w:rsidP="00AC6E36">
      <w:pPr>
        <w:pStyle w:val="PL"/>
      </w:pPr>
      <w:r w:rsidRPr="0095250E">
        <w:t xml:space="preserve">    sl-PosConfigCommonNR-r18      </w:t>
      </w:r>
      <w:r>
        <w:t xml:space="preserve">        </w:t>
      </w:r>
      <w:r w:rsidRPr="0095250E">
        <w:t>SL-</w:t>
      </w:r>
      <w:r>
        <w:t>Pos</w:t>
      </w:r>
      <w:r w:rsidRPr="0095250E">
        <w:t>ConfigCommonNR-r1</w:t>
      </w:r>
      <w:r>
        <w:t>8</w:t>
      </w:r>
      <w:r w:rsidRPr="0095250E">
        <w:t>,</w:t>
      </w:r>
    </w:p>
    <w:p w14:paraId="2D97C9BA" w14:textId="77777777" w:rsidR="00AC6E36" w:rsidRPr="0095250E" w:rsidRDefault="00AC6E36" w:rsidP="00AC6E36">
      <w:pPr>
        <w:pStyle w:val="PL"/>
      </w:pPr>
      <w:r w:rsidRPr="0095250E">
        <w:t xml:space="preserve">    lateNonCriticalExtension      </w:t>
      </w:r>
      <w:r>
        <w:t xml:space="preserve">        </w:t>
      </w:r>
      <w:r w:rsidRPr="0095250E">
        <w:rPr>
          <w:color w:val="993366"/>
        </w:rPr>
        <w:t>OCTET</w:t>
      </w:r>
      <w:r w:rsidRPr="0095250E">
        <w:t xml:space="preserve"> </w:t>
      </w:r>
      <w:r w:rsidRPr="0095250E">
        <w:rPr>
          <w:color w:val="993366"/>
        </w:rPr>
        <w:t>STRING</w:t>
      </w:r>
      <w:r w:rsidRPr="0095250E">
        <w:t xml:space="preserve">                   </w:t>
      </w:r>
      <w:r>
        <w:t xml:space="preserve">                                        </w:t>
      </w:r>
      <w:r w:rsidRPr="0095250E">
        <w:rPr>
          <w:color w:val="993366"/>
        </w:rPr>
        <w:t>OPTIONAL</w:t>
      </w:r>
      <w:r w:rsidRPr="0095250E">
        <w:t>,</w:t>
      </w:r>
    </w:p>
    <w:p w14:paraId="3322BEEF" w14:textId="77777777" w:rsidR="00AC6E36" w:rsidRPr="0095250E" w:rsidRDefault="00AC6E36" w:rsidP="00AC6E36">
      <w:pPr>
        <w:pStyle w:val="PL"/>
      </w:pPr>
      <w:r w:rsidRPr="0095250E">
        <w:lastRenderedPageBreak/>
        <w:t xml:space="preserve">    ...</w:t>
      </w:r>
    </w:p>
    <w:p w14:paraId="5703B2E9" w14:textId="77777777" w:rsidR="00AC6E36" w:rsidRPr="0095250E" w:rsidRDefault="00AC6E36" w:rsidP="00AC6E36">
      <w:pPr>
        <w:pStyle w:val="PL"/>
      </w:pPr>
      <w:r w:rsidRPr="0095250E">
        <w:t>}</w:t>
      </w:r>
    </w:p>
    <w:p w14:paraId="43F3778D" w14:textId="77777777" w:rsidR="00AC6E36" w:rsidRPr="0095250E" w:rsidRDefault="00AC6E36" w:rsidP="00AC6E36">
      <w:pPr>
        <w:pStyle w:val="PL"/>
      </w:pPr>
    </w:p>
    <w:p w14:paraId="6E3E2D11" w14:textId="77777777" w:rsidR="00AC6E36" w:rsidRPr="00070EDA" w:rsidRDefault="00AC6E36" w:rsidP="00AC6E36">
      <w:pPr>
        <w:pStyle w:val="PL"/>
      </w:pPr>
      <w:r w:rsidRPr="00070EDA">
        <w:t>SL-PosConfigCommonNR-r18 ::=          SEQUENCE {</w:t>
      </w:r>
    </w:p>
    <w:p w14:paraId="6253E500" w14:textId="77777777" w:rsidR="00AC6E36" w:rsidRPr="00070EDA" w:rsidRDefault="00AC6E36" w:rsidP="00AC6E36">
      <w:pPr>
        <w:pStyle w:val="PL"/>
      </w:pPr>
      <w:r w:rsidRPr="00070EDA">
        <w:t xml:space="preserve">    sl-PosFreqInfoList-r18                SEQUENCE (SIZE (1..maxNrofFreqSL-r16)) OF SL-FreqConfigCommon-r16      OPTIONAL,    -- Need R</w:t>
      </w:r>
    </w:p>
    <w:p w14:paraId="47852CB5" w14:textId="77777777" w:rsidR="00AC6E36" w:rsidRPr="00070EDA" w:rsidRDefault="00AC6E36" w:rsidP="00AC6E36">
      <w:pPr>
        <w:pStyle w:val="PL"/>
      </w:pPr>
      <w:r w:rsidRPr="00070EDA">
        <w:t xml:space="preserve">    sl-PosUE-SelectedConfig-r18           SL-UE-SelectedConfig-r16                                               OPTIONAL,    -- Need R</w:t>
      </w:r>
    </w:p>
    <w:p w14:paraId="5B10F152" w14:textId="77777777" w:rsidR="00AC6E36" w:rsidRPr="00070EDA" w:rsidRDefault="00AC6E36" w:rsidP="00AC6E36">
      <w:pPr>
        <w:pStyle w:val="PL"/>
      </w:pPr>
      <w:r w:rsidRPr="00070EDA">
        <w:t xml:space="preserve">    sl-PosNR-AnchorCarrierFreqList-r18    SL-NR-AnchorCarrierFreqList-r16                                        OPTIONAL,    -- Need R</w:t>
      </w:r>
    </w:p>
    <w:p w14:paraId="3406C143" w14:textId="77777777" w:rsidR="00AC6E36" w:rsidRPr="00070EDA" w:rsidRDefault="00AC6E36" w:rsidP="00AC6E36">
      <w:pPr>
        <w:pStyle w:val="PL"/>
      </w:pPr>
      <w:r w:rsidRPr="00070EDA">
        <w:t xml:space="preserve">    sl-PosMeasConfigCommon-r18            SL-MeasConfigCommon-r16                                                OPTIONAL,    -- Need R</w:t>
      </w:r>
    </w:p>
    <w:p w14:paraId="02310574" w14:textId="77777777" w:rsidR="00AC6E36" w:rsidRPr="00070EDA" w:rsidRDefault="00AC6E36" w:rsidP="00AC6E36">
      <w:pPr>
        <w:pStyle w:val="PL"/>
      </w:pPr>
      <w:r w:rsidRPr="00070EDA">
        <w:t xml:space="preserve">    sl-PosOffsetDFN-r18                   INTEGER (1..1000)                                                      OPTIONAL,    -- Need R</w:t>
      </w:r>
    </w:p>
    <w:p w14:paraId="2DAAEC03" w14:textId="77777777" w:rsidR="00AC6E36" w:rsidRPr="00070EDA" w:rsidRDefault="00AC6E36" w:rsidP="00AC6E36">
      <w:pPr>
        <w:pStyle w:val="PL"/>
      </w:pPr>
      <w:r w:rsidRPr="00070EDA">
        <w:t xml:space="preserve">    sl-PosSSB-PriorityNR-r18              INTEGER (1..8)                                                         OPTIONAL,    -- Need R</w:t>
      </w:r>
    </w:p>
    <w:p w14:paraId="112D03C4" w14:textId="77777777" w:rsidR="00AC6E36" w:rsidRDefault="00AC6E36" w:rsidP="00AC6E36">
      <w:pPr>
        <w:pStyle w:val="PL"/>
      </w:pPr>
      <w:r w:rsidRPr="00070EDA">
        <w:t xml:space="preserve">    ...</w:t>
      </w:r>
    </w:p>
    <w:p w14:paraId="06F62410" w14:textId="77777777" w:rsidR="00AC6E36" w:rsidRPr="00070EDA" w:rsidRDefault="00AC6E36" w:rsidP="00AC6E36">
      <w:pPr>
        <w:pStyle w:val="PL"/>
      </w:pPr>
      <w:r>
        <w:t>}</w:t>
      </w:r>
    </w:p>
    <w:p w14:paraId="2BD23395" w14:textId="77777777" w:rsidR="00AC6E36" w:rsidRPr="0095250E" w:rsidRDefault="00AC6E36" w:rsidP="00AC6E36">
      <w:pPr>
        <w:pStyle w:val="PL"/>
      </w:pPr>
    </w:p>
    <w:p w14:paraId="3A11B6B1" w14:textId="77777777" w:rsidR="00AC6E36" w:rsidRPr="0095250E" w:rsidRDefault="00AC6E36" w:rsidP="00AC6E36">
      <w:pPr>
        <w:pStyle w:val="PL"/>
        <w:rPr>
          <w:color w:val="808080"/>
        </w:rPr>
      </w:pPr>
      <w:r w:rsidRPr="0095250E">
        <w:rPr>
          <w:color w:val="808080"/>
        </w:rPr>
        <w:t>-- TAG-SIB23-STOP</w:t>
      </w:r>
    </w:p>
    <w:p w14:paraId="549A7CCA" w14:textId="77777777" w:rsidR="00AC6E36" w:rsidRPr="0095250E" w:rsidRDefault="00AC6E36" w:rsidP="00AC6E36">
      <w:pPr>
        <w:pStyle w:val="PL"/>
        <w:rPr>
          <w:color w:val="808080"/>
        </w:rPr>
      </w:pPr>
      <w:r w:rsidRPr="0095250E">
        <w:rPr>
          <w:color w:val="808080"/>
        </w:rPr>
        <w:t>-- ASN1STOP</w:t>
      </w:r>
    </w:p>
    <w:p w14:paraId="45B23F14" w14:textId="77777777" w:rsidR="00AC6E36" w:rsidRPr="0095250E" w:rsidRDefault="00AC6E36" w:rsidP="00AC6E36">
      <w:pPr>
        <w:pStyle w:val="EditorsNote"/>
        <w:rPr>
          <w:color w:val="auto"/>
          <w:szCs w:val="24"/>
          <w:lang w:eastAsia="en-GB"/>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AC6E36" w:rsidRPr="0095250E" w14:paraId="1C0C2EA8" w14:textId="77777777" w:rsidTr="00EB40AD">
        <w:trPr>
          <w:cantSplit/>
          <w:tblHeader/>
        </w:trPr>
        <w:tc>
          <w:tcPr>
            <w:tcW w:w="14205" w:type="dxa"/>
            <w:tcBorders>
              <w:top w:val="single" w:sz="4" w:space="0" w:color="808080"/>
              <w:left w:val="single" w:sz="4" w:space="0" w:color="808080"/>
              <w:bottom w:val="single" w:sz="4" w:space="0" w:color="808080"/>
              <w:right w:val="single" w:sz="4" w:space="0" w:color="808080"/>
            </w:tcBorders>
            <w:hideMark/>
          </w:tcPr>
          <w:p w14:paraId="622AB91B" w14:textId="77777777" w:rsidR="00AC6E36" w:rsidRPr="0095250E" w:rsidRDefault="00AC6E36" w:rsidP="00EB40AD">
            <w:pPr>
              <w:pStyle w:val="TAH"/>
              <w:rPr>
                <w:lang w:eastAsia="en-GB"/>
              </w:rPr>
            </w:pPr>
            <w:r w:rsidRPr="0095250E">
              <w:rPr>
                <w:bCs/>
                <w:i/>
                <w:noProof/>
                <w:lang w:eastAsia="sv-SE"/>
              </w:rPr>
              <w:t>SIB23</w:t>
            </w:r>
            <w:r w:rsidRPr="0095250E">
              <w:rPr>
                <w:i/>
                <w:noProof/>
                <w:lang w:eastAsia="en-GB"/>
              </w:rPr>
              <w:t xml:space="preserve"> </w:t>
            </w:r>
            <w:r w:rsidRPr="0095250E">
              <w:rPr>
                <w:noProof/>
                <w:lang w:eastAsia="en-GB"/>
              </w:rPr>
              <w:t>field descriptions</w:t>
            </w:r>
          </w:p>
        </w:tc>
      </w:tr>
      <w:tr w:rsidR="00AC6E36" w:rsidRPr="0095250E" w14:paraId="06A516FC" w14:textId="77777777" w:rsidTr="00EB40AD">
        <w:trPr>
          <w:cantSplit/>
          <w:tblHeader/>
        </w:trPr>
        <w:tc>
          <w:tcPr>
            <w:tcW w:w="14205" w:type="dxa"/>
            <w:tcBorders>
              <w:top w:val="single" w:sz="4" w:space="0" w:color="808080"/>
              <w:left w:val="single" w:sz="4" w:space="0" w:color="808080"/>
              <w:bottom w:val="single" w:sz="4" w:space="0" w:color="808080"/>
              <w:right w:val="single" w:sz="4" w:space="0" w:color="808080"/>
            </w:tcBorders>
          </w:tcPr>
          <w:p w14:paraId="1A66A173" w14:textId="77777777" w:rsidR="00AC6E36" w:rsidRPr="00A104C5" w:rsidRDefault="00AC6E36" w:rsidP="00EB40AD">
            <w:pPr>
              <w:pStyle w:val="TAL"/>
              <w:rPr>
                <w:b/>
                <w:bCs/>
                <w:i/>
                <w:iCs/>
                <w:noProof/>
              </w:rPr>
            </w:pPr>
            <w:r w:rsidRPr="00A104C5">
              <w:rPr>
                <w:b/>
                <w:bCs/>
                <w:i/>
                <w:iCs/>
                <w:noProof/>
              </w:rPr>
              <w:t>segmentContainer</w:t>
            </w:r>
          </w:p>
          <w:p w14:paraId="6E4C7804" w14:textId="77777777" w:rsidR="00AC6E36" w:rsidRPr="0095250E" w:rsidRDefault="00AC6E36" w:rsidP="00AC6E36">
            <w:pPr>
              <w:pStyle w:val="TAL"/>
              <w:rPr>
                <w:noProof/>
                <w:lang w:eastAsia="sv-SE"/>
              </w:rPr>
            </w:pPr>
            <w:r w:rsidRPr="001F5A37">
              <w:rPr>
                <w:noProof/>
              </w:rPr>
              <w:t xml:space="preserve">This field includes a segment of the encoded </w:t>
            </w:r>
            <w:r w:rsidRPr="00A104C5">
              <w:rPr>
                <w:i/>
                <w:iCs/>
                <w:noProof/>
              </w:rPr>
              <w:t>SIB23-IEs</w:t>
            </w:r>
            <w:r w:rsidRPr="001F5A37">
              <w:rPr>
                <w:noProof/>
              </w:rPr>
              <w:t>. The size of the included segment in this container should be small enough that the SIB message size is less than or equal to the maximum size of a NR SI, i.e. 2976 bits when SIB</w:t>
            </w:r>
            <w:r>
              <w:rPr>
                <w:noProof/>
              </w:rPr>
              <w:t>23</w:t>
            </w:r>
            <w:r w:rsidRPr="001F5A37">
              <w:rPr>
                <w:noProof/>
              </w:rPr>
              <w:t xml:space="preserve"> is broadcast.</w:t>
            </w:r>
          </w:p>
        </w:tc>
      </w:tr>
      <w:tr w:rsidR="00AC6E36" w:rsidRPr="0095250E" w14:paraId="2BD15597" w14:textId="77777777" w:rsidTr="00EB40AD">
        <w:trPr>
          <w:cantSplit/>
          <w:tblHeader/>
        </w:trPr>
        <w:tc>
          <w:tcPr>
            <w:tcW w:w="14205" w:type="dxa"/>
            <w:tcBorders>
              <w:top w:val="single" w:sz="4" w:space="0" w:color="808080"/>
              <w:left w:val="single" w:sz="4" w:space="0" w:color="808080"/>
              <w:bottom w:val="single" w:sz="4" w:space="0" w:color="808080"/>
              <w:right w:val="single" w:sz="4" w:space="0" w:color="808080"/>
            </w:tcBorders>
          </w:tcPr>
          <w:p w14:paraId="066F79D2" w14:textId="77777777" w:rsidR="00AC6E36" w:rsidRPr="00A104C5" w:rsidRDefault="00AC6E36" w:rsidP="00EB40AD">
            <w:pPr>
              <w:pStyle w:val="TAL"/>
              <w:rPr>
                <w:rFonts w:eastAsia="DotumChe"/>
                <w:b/>
                <w:bCs/>
                <w:i/>
                <w:iCs/>
              </w:rPr>
            </w:pPr>
            <w:proofErr w:type="spellStart"/>
            <w:r w:rsidRPr="00A104C5">
              <w:rPr>
                <w:b/>
                <w:bCs/>
                <w:i/>
                <w:iCs/>
              </w:rPr>
              <w:t>segmentNumber</w:t>
            </w:r>
            <w:proofErr w:type="spellEnd"/>
          </w:p>
          <w:p w14:paraId="7DA13092" w14:textId="77777777" w:rsidR="00AC6E36" w:rsidRPr="0095250E" w:rsidRDefault="00AC6E36" w:rsidP="00AC6E36">
            <w:pPr>
              <w:pStyle w:val="TAL"/>
              <w:rPr>
                <w:noProof/>
                <w:lang w:eastAsia="sv-SE"/>
              </w:rPr>
            </w:pPr>
            <w:r>
              <w:rPr>
                <w:noProof/>
              </w:rPr>
              <w:t xml:space="preserve">This field identifies the sequence number of a segment of </w:t>
            </w:r>
            <w:r w:rsidRPr="00A104C5">
              <w:rPr>
                <w:i/>
                <w:iCs/>
                <w:noProof/>
              </w:rPr>
              <w:t>SIB23-IEs</w:t>
            </w:r>
            <w:r>
              <w:rPr>
                <w:noProof/>
              </w:rPr>
              <w:t>. A segment number of zero corresponds to the first segment, A segment number of one corresponds to the second segment, and so on.</w:t>
            </w:r>
          </w:p>
        </w:tc>
      </w:tr>
      <w:tr w:rsidR="00AC6E36" w:rsidRPr="0095250E" w14:paraId="4466D776" w14:textId="77777777" w:rsidTr="00EB40AD">
        <w:trPr>
          <w:cantSplit/>
          <w:tblHeader/>
        </w:trPr>
        <w:tc>
          <w:tcPr>
            <w:tcW w:w="14205" w:type="dxa"/>
            <w:tcBorders>
              <w:top w:val="single" w:sz="4" w:space="0" w:color="808080"/>
              <w:left w:val="single" w:sz="4" w:space="0" w:color="808080"/>
              <w:bottom w:val="single" w:sz="4" w:space="0" w:color="808080"/>
              <w:right w:val="single" w:sz="4" w:space="0" w:color="808080"/>
            </w:tcBorders>
          </w:tcPr>
          <w:p w14:paraId="18CD41C6" w14:textId="77777777" w:rsidR="00AC6E36" w:rsidRPr="00A104C5" w:rsidRDefault="00AC6E36" w:rsidP="00EB40AD">
            <w:pPr>
              <w:pStyle w:val="TAL"/>
              <w:rPr>
                <w:rFonts w:eastAsia="DotumChe"/>
                <w:b/>
                <w:bCs/>
                <w:i/>
                <w:iCs/>
                <w:noProof/>
              </w:rPr>
            </w:pPr>
            <w:proofErr w:type="spellStart"/>
            <w:r w:rsidRPr="00A104C5">
              <w:rPr>
                <w:b/>
                <w:bCs/>
                <w:i/>
                <w:iCs/>
              </w:rPr>
              <w:t>segmentType</w:t>
            </w:r>
            <w:proofErr w:type="spellEnd"/>
          </w:p>
          <w:p w14:paraId="1560FA16" w14:textId="77777777" w:rsidR="00AC6E36" w:rsidRPr="0095250E" w:rsidRDefault="00AC6E36" w:rsidP="00AC6E36">
            <w:pPr>
              <w:pStyle w:val="TAL"/>
              <w:rPr>
                <w:noProof/>
                <w:lang w:eastAsia="sv-SE"/>
              </w:rPr>
            </w:pPr>
            <w:r>
              <w:rPr>
                <w:noProof/>
              </w:rPr>
              <w:t>This field indicates whether the included segment is the last segment or not.</w:t>
            </w:r>
          </w:p>
        </w:tc>
      </w:tr>
      <w:tr w:rsidR="00AC6E36" w:rsidRPr="0095250E" w14:paraId="4D96232A" w14:textId="77777777" w:rsidTr="00EB40AD">
        <w:trPr>
          <w:cantSplit/>
        </w:trPr>
        <w:tc>
          <w:tcPr>
            <w:tcW w:w="14205" w:type="dxa"/>
            <w:tcBorders>
              <w:top w:val="single" w:sz="4" w:space="0" w:color="808080"/>
              <w:left w:val="single" w:sz="4" w:space="0" w:color="808080"/>
              <w:bottom w:val="single" w:sz="4" w:space="0" w:color="808080"/>
              <w:right w:val="single" w:sz="4" w:space="0" w:color="808080"/>
            </w:tcBorders>
            <w:hideMark/>
          </w:tcPr>
          <w:p w14:paraId="3864AFEC" w14:textId="77777777" w:rsidR="00AC6E36" w:rsidRPr="0095250E" w:rsidRDefault="00AC6E36" w:rsidP="00EB40AD">
            <w:pPr>
              <w:pStyle w:val="TAL"/>
              <w:rPr>
                <w:b/>
                <w:bCs/>
                <w:i/>
                <w:iCs/>
                <w:lang w:eastAsia="en-GB"/>
              </w:rPr>
            </w:pPr>
            <w:proofErr w:type="spellStart"/>
            <w:r w:rsidRPr="0095250E">
              <w:rPr>
                <w:b/>
                <w:bCs/>
                <w:i/>
                <w:iCs/>
                <w:lang w:eastAsia="zh-CN"/>
              </w:rPr>
              <w:t>sl-PosConfigCommonNR</w:t>
            </w:r>
            <w:proofErr w:type="spellEnd"/>
          </w:p>
          <w:p w14:paraId="09BDB359" w14:textId="77777777" w:rsidR="00AC6E36" w:rsidRPr="0095250E" w:rsidRDefault="00AC6E36" w:rsidP="00EB40AD">
            <w:pPr>
              <w:pStyle w:val="TAL"/>
              <w:rPr>
                <w:lang w:eastAsia="zh-CN"/>
              </w:rPr>
            </w:pPr>
            <w:r w:rsidRPr="0095250E">
              <w:rPr>
                <w:lang w:eastAsia="en-GB"/>
              </w:rPr>
              <w:t xml:space="preserve">This field indicates the NR </w:t>
            </w:r>
            <w:proofErr w:type="spellStart"/>
            <w:r w:rsidRPr="0095250E">
              <w:rPr>
                <w:lang w:eastAsia="en-GB"/>
              </w:rPr>
              <w:t>sidelink</w:t>
            </w:r>
            <w:proofErr w:type="spellEnd"/>
            <w:r w:rsidRPr="0095250E">
              <w:rPr>
                <w:lang w:eastAsia="en-GB"/>
              </w:rPr>
              <w:t xml:space="preserve"> positioning configuration. </w:t>
            </w:r>
          </w:p>
        </w:tc>
      </w:tr>
    </w:tbl>
    <w:p w14:paraId="13CFE730" w14:textId="77777777" w:rsidR="00AC6E36" w:rsidRDefault="00AC6E36" w:rsidP="00AC6E36"/>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AC6E36" w:rsidRPr="00F5465A" w14:paraId="4DE30952" w14:textId="77777777" w:rsidTr="00EB40AD">
        <w:trPr>
          <w:cantSplit/>
          <w:tblHeader/>
        </w:trPr>
        <w:tc>
          <w:tcPr>
            <w:tcW w:w="14205" w:type="dxa"/>
            <w:tcBorders>
              <w:top w:val="single" w:sz="4" w:space="0" w:color="808080"/>
              <w:left w:val="single" w:sz="4" w:space="0" w:color="808080"/>
              <w:bottom w:val="single" w:sz="4" w:space="0" w:color="808080"/>
              <w:right w:val="single" w:sz="4" w:space="0" w:color="808080"/>
            </w:tcBorders>
            <w:hideMark/>
          </w:tcPr>
          <w:p w14:paraId="29E4E99E" w14:textId="77777777" w:rsidR="00AC6E36" w:rsidRPr="00F5465A" w:rsidRDefault="00AC6E36" w:rsidP="00EB40AD">
            <w:pPr>
              <w:pStyle w:val="TAH"/>
              <w:rPr>
                <w:lang w:eastAsia="en-GB"/>
              </w:rPr>
            </w:pPr>
            <w:r w:rsidRPr="00450ADA">
              <w:rPr>
                <w:bCs/>
                <w:i/>
                <w:iCs/>
                <w:noProof/>
                <w:lang w:eastAsia="sv-SE"/>
              </w:rPr>
              <w:t>SL-PosConfigCommon</w:t>
            </w:r>
            <w:r>
              <w:rPr>
                <w:bCs/>
                <w:i/>
                <w:iCs/>
                <w:noProof/>
                <w:lang w:eastAsia="sv-SE"/>
              </w:rPr>
              <w:t>NR</w:t>
            </w:r>
            <w:r w:rsidRPr="00F5465A">
              <w:rPr>
                <w:noProof/>
                <w:lang w:eastAsia="en-GB"/>
              </w:rPr>
              <w:t xml:space="preserve"> field descriptions</w:t>
            </w:r>
          </w:p>
        </w:tc>
      </w:tr>
      <w:tr w:rsidR="00BF1A03" w:rsidRPr="003660C5" w14:paraId="33819350" w14:textId="77777777" w:rsidTr="00EB40AD">
        <w:trPr>
          <w:cantSplit/>
          <w:ins w:id="31" w:author="OPPO (Qianxi Lu)" w:date="2024-05-09T14:45:00Z" w16du:dateUtc="2024-05-09T06:45:00Z"/>
        </w:trPr>
        <w:tc>
          <w:tcPr>
            <w:tcW w:w="14205" w:type="dxa"/>
            <w:tcBorders>
              <w:top w:val="single" w:sz="4" w:space="0" w:color="808080"/>
              <w:left w:val="single" w:sz="4" w:space="0" w:color="808080"/>
              <w:bottom w:val="single" w:sz="4" w:space="0" w:color="808080"/>
              <w:right w:val="single" w:sz="4" w:space="0" w:color="808080"/>
            </w:tcBorders>
          </w:tcPr>
          <w:p w14:paraId="28915F1F" w14:textId="5335B66E" w:rsidR="00BF1A03" w:rsidRPr="00A65561" w:rsidRDefault="00BF1A03" w:rsidP="00BF1A03">
            <w:pPr>
              <w:pStyle w:val="TAL"/>
              <w:rPr>
                <w:ins w:id="32" w:author="OPPO (Qianxi Lu)" w:date="2024-05-09T14:45:00Z" w16du:dateUtc="2024-05-09T06:45:00Z"/>
                <w:b/>
                <w:bCs/>
                <w:i/>
                <w:iCs/>
                <w:lang w:eastAsia="zh-CN"/>
              </w:rPr>
            </w:pPr>
            <w:proofErr w:type="spellStart"/>
            <w:ins w:id="33" w:author="OPPO (Qianxi Lu)" w:date="2024-05-09T14:45:00Z" w16du:dateUtc="2024-05-09T06:45:00Z">
              <w:r w:rsidRPr="00A65561">
                <w:rPr>
                  <w:b/>
                  <w:bCs/>
                  <w:i/>
                  <w:iCs/>
                  <w:lang w:eastAsia="zh-CN"/>
                </w:rPr>
                <w:t>sl-Pos</w:t>
              </w:r>
              <w:r w:rsidRPr="00BF1A03">
                <w:rPr>
                  <w:b/>
                  <w:bCs/>
                  <w:i/>
                  <w:iCs/>
                  <w:lang w:eastAsia="zh-CN"/>
                </w:rPr>
                <w:t>FreqInfoList</w:t>
              </w:r>
              <w:proofErr w:type="spellEnd"/>
            </w:ins>
          </w:p>
          <w:p w14:paraId="45A70542" w14:textId="16E05432" w:rsidR="00BF1A03" w:rsidRPr="00B02CDC" w:rsidRDefault="00B02CDC" w:rsidP="00B02CDC">
            <w:pPr>
              <w:pStyle w:val="TAL"/>
              <w:rPr>
                <w:ins w:id="34" w:author="OPPO (Qianxi Lu)" w:date="2024-05-09T14:45:00Z" w16du:dateUtc="2024-05-09T06:45:00Z"/>
                <w:rFonts w:eastAsia="等线" w:hint="eastAsia"/>
                <w:rPrChange w:id="35" w:author="OPPO (Qianxi Lu)" w:date="2024-05-09T14:51:00Z" w16du:dateUtc="2024-05-09T06:51:00Z">
                  <w:rPr>
                    <w:ins w:id="36" w:author="OPPO (Qianxi Lu)" w:date="2024-05-09T14:45:00Z" w16du:dateUtc="2024-05-09T06:45:00Z"/>
                    <w:b/>
                    <w:bCs/>
                    <w:i/>
                    <w:iCs/>
                    <w:lang w:eastAsia="zh-CN"/>
                  </w:rPr>
                </w:rPrChange>
              </w:rPr>
            </w:pPr>
            <w:ins w:id="37" w:author="OPPO (Qianxi Lu)" w:date="2024-05-09T14:52:00Z" w16du:dateUtc="2024-05-09T06:52:00Z">
              <w:r w:rsidRPr="00B02CDC">
                <w:rPr>
                  <w:lang w:eastAsia="en-GB"/>
                </w:rPr>
                <w:t xml:space="preserve">This field indicates the NR </w:t>
              </w:r>
              <w:proofErr w:type="spellStart"/>
              <w:r w:rsidRPr="00B02CDC">
                <w:rPr>
                  <w:lang w:eastAsia="en-GB"/>
                </w:rPr>
                <w:t>sidelink</w:t>
              </w:r>
              <w:proofErr w:type="spellEnd"/>
              <w:r w:rsidRPr="00B02CDC">
                <w:rPr>
                  <w:lang w:eastAsia="en-GB"/>
                </w:rPr>
                <w:t xml:space="preserve"> positioning configuration for a set of carrier frequency(</w:t>
              </w:r>
              <w:proofErr w:type="spellStart"/>
              <w:r w:rsidRPr="00B02CDC">
                <w:rPr>
                  <w:lang w:eastAsia="en-GB"/>
                </w:rPr>
                <w:t>ies</w:t>
              </w:r>
              <w:proofErr w:type="spellEnd"/>
              <w:r w:rsidRPr="00B02CDC">
                <w:rPr>
                  <w:lang w:eastAsia="en-GB"/>
                </w:rPr>
                <w:t xml:space="preserve">). In this release, this field is not expected to include a </w:t>
              </w:r>
              <w:proofErr w:type="spellStart"/>
              <w:r w:rsidRPr="00B02CDC">
                <w:rPr>
                  <w:lang w:eastAsia="en-GB"/>
                </w:rPr>
                <w:t>sidelink</w:t>
              </w:r>
              <w:proofErr w:type="spellEnd"/>
              <w:r w:rsidRPr="00B02CDC">
                <w:rPr>
                  <w:lang w:eastAsia="en-GB"/>
                </w:rPr>
                <w:t xml:space="preserve"> carrier with shared spectrum channel access.</w:t>
              </w:r>
            </w:ins>
          </w:p>
        </w:tc>
      </w:tr>
      <w:tr w:rsidR="00AC6E36" w:rsidRPr="003660C5" w14:paraId="2789C24E" w14:textId="77777777" w:rsidTr="00EB40AD">
        <w:trPr>
          <w:cantSplit/>
        </w:trPr>
        <w:tc>
          <w:tcPr>
            <w:tcW w:w="14205" w:type="dxa"/>
            <w:tcBorders>
              <w:top w:val="single" w:sz="4" w:space="0" w:color="808080"/>
              <w:left w:val="single" w:sz="4" w:space="0" w:color="808080"/>
              <w:bottom w:val="single" w:sz="4" w:space="0" w:color="808080"/>
              <w:right w:val="single" w:sz="4" w:space="0" w:color="808080"/>
            </w:tcBorders>
          </w:tcPr>
          <w:p w14:paraId="19E96E1A" w14:textId="77777777" w:rsidR="00AC6E36" w:rsidRPr="00A65561" w:rsidRDefault="00AC6E36" w:rsidP="00EB40AD">
            <w:pPr>
              <w:pStyle w:val="TAL"/>
              <w:rPr>
                <w:b/>
                <w:bCs/>
                <w:i/>
                <w:iCs/>
                <w:lang w:eastAsia="zh-CN"/>
              </w:rPr>
            </w:pPr>
            <w:proofErr w:type="spellStart"/>
            <w:r w:rsidRPr="00A65561">
              <w:rPr>
                <w:b/>
                <w:bCs/>
                <w:i/>
                <w:iCs/>
                <w:lang w:eastAsia="zh-CN"/>
              </w:rPr>
              <w:t>sl-PosMeasConfigCommon</w:t>
            </w:r>
            <w:proofErr w:type="spellEnd"/>
          </w:p>
          <w:p w14:paraId="2B3190B9" w14:textId="48494884" w:rsidR="00AC6E36" w:rsidRPr="00B02CDC" w:rsidRDefault="00AC6E36" w:rsidP="00EB40AD">
            <w:pPr>
              <w:pStyle w:val="TAL"/>
              <w:rPr>
                <w:rFonts w:eastAsia="等线" w:hint="eastAsia"/>
                <w:lang w:eastAsia="zh-CN"/>
                <w:rPrChange w:id="38" w:author="OPPO (Qianxi Lu)" w:date="2024-05-09T14:52:00Z" w16du:dateUtc="2024-05-09T06:52:00Z">
                  <w:rPr>
                    <w:lang w:eastAsia="zh-CN"/>
                  </w:rPr>
                </w:rPrChange>
              </w:rPr>
            </w:pPr>
            <w:r w:rsidRPr="008C4A24">
              <w:rPr>
                <w:lang w:eastAsia="en-GB"/>
              </w:rPr>
              <w:t xml:space="preserve">This field indicates the measurement configurations (e.g. RSRP) for NR </w:t>
            </w:r>
            <w:proofErr w:type="spellStart"/>
            <w:r w:rsidRPr="008C4A24">
              <w:rPr>
                <w:lang w:eastAsia="en-GB"/>
              </w:rPr>
              <w:t>sidelink</w:t>
            </w:r>
            <w:proofErr w:type="spellEnd"/>
            <w:r w:rsidRPr="008C4A24">
              <w:rPr>
                <w:lang w:eastAsia="en-GB"/>
              </w:rPr>
              <w:t xml:space="preserve"> positioning.</w:t>
            </w:r>
            <w:ins w:id="39" w:author="OPPO (Qianxi Lu)" w:date="2024-05-09T14:52:00Z" w16du:dateUtc="2024-05-09T06:52:00Z">
              <w:r w:rsidR="00B02CDC">
                <w:rPr>
                  <w:rFonts w:eastAsia="等线" w:hint="eastAsia"/>
                  <w:lang w:eastAsia="zh-CN"/>
                </w:rPr>
                <w:t xml:space="preserve"> </w:t>
              </w:r>
            </w:ins>
          </w:p>
        </w:tc>
      </w:tr>
      <w:tr w:rsidR="00AC6E36" w:rsidRPr="003660C5" w14:paraId="66DF2239" w14:textId="77777777" w:rsidTr="00EB40AD">
        <w:trPr>
          <w:cantSplit/>
        </w:trPr>
        <w:tc>
          <w:tcPr>
            <w:tcW w:w="14205" w:type="dxa"/>
            <w:tcBorders>
              <w:top w:val="single" w:sz="4" w:space="0" w:color="808080"/>
              <w:left w:val="single" w:sz="4" w:space="0" w:color="808080"/>
              <w:bottom w:val="single" w:sz="4" w:space="0" w:color="808080"/>
              <w:right w:val="single" w:sz="4" w:space="0" w:color="808080"/>
            </w:tcBorders>
          </w:tcPr>
          <w:p w14:paraId="6AEFED8B" w14:textId="77777777" w:rsidR="00AC6E36" w:rsidRPr="00A65561" w:rsidRDefault="00AC6E36" w:rsidP="00EB40AD">
            <w:pPr>
              <w:pStyle w:val="TAL"/>
              <w:rPr>
                <w:b/>
                <w:bCs/>
                <w:i/>
                <w:iCs/>
                <w:lang w:eastAsia="zh-CN"/>
              </w:rPr>
            </w:pPr>
            <w:proofErr w:type="spellStart"/>
            <w:r w:rsidRPr="00A65561">
              <w:rPr>
                <w:b/>
                <w:bCs/>
                <w:i/>
                <w:iCs/>
                <w:lang w:eastAsia="zh-CN"/>
              </w:rPr>
              <w:t>sl-PosNR-AnchorCarrierFreqList</w:t>
            </w:r>
            <w:proofErr w:type="spellEnd"/>
          </w:p>
          <w:p w14:paraId="1178EB14" w14:textId="5E16419F" w:rsidR="00AC6E36" w:rsidRPr="003660C5" w:rsidRDefault="00AC6E36" w:rsidP="00EB40AD">
            <w:pPr>
              <w:pStyle w:val="TAL"/>
              <w:rPr>
                <w:lang w:eastAsia="zh-CN"/>
              </w:rPr>
            </w:pPr>
            <w:r w:rsidRPr="008C4A24">
              <w:rPr>
                <w:lang w:eastAsia="en-GB"/>
              </w:rPr>
              <w:t xml:space="preserve">This field indicates the NR anchor carrier frequency list, which can provide the NR </w:t>
            </w:r>
            <w:proofErr w:type="spellStart"/>
            <w:r w:rsidRPr="008C4A24">
              <w:rPr>
                <w:lang w:eastAsia="en-GB"/>
              </w:rPr>
              <w:t>sidelink</w:t>
            </w:r>
            <w:proofErr w:type="spellEnd"/>
            <w:r w:rsidRPr="008C4A24">
              <w:rPr>
                <w:lang w:eastAsia="en-GB"/>
              </w:rPr>
              <w:t xml:space="preserve"> positioning configurations.</w:t>
            </w:r>
            <w:ins w:id="40" w:author="OPPO (Qianxi Lu)" w:date="2024-05-09T14:52:00Z" w16du:dateUtc="2024-05-09T06:52:00Z">
              <w:r w:rsidR="00B02CDC">
                <w:t xml:space="preserve"> </w:t>
              </w:r>
            </w:ins>
          </w:p>
        </w:tc>
      </w:tr>
      <w:tr w:rsidR="00AC6E36" w:rsidRPr="003660C5" w14:paraId="7B93F0EB" w14:textId="77777777" w:rsidTr="00EB40AD">
        <w:trPr>
          <w:cantSplit/>
        </w:trPr>
        <w:tc>
          <w:tcPr>
            <w:tcW w:w="14205" w:type="dxa"/>
            <w:tcBorders>
              <w:top w:val="single" w:sz="4" w:space="0" w:color="808080"/>
              <w:left w:val="single" w:sz="4" w:space="0" w:color="808080"/>
              <w:bottom w:val="single" w:sz="4" w:space="0" w:color="808080"/>
              <w:right w:val="single" w:sz="4" w:space="0" w:color="808080"/>
            </w:tcBorders>
          </w:tcPr>
          <w:p w14:paraId="1930DB3F" w14:textId="77777777" w:rsidR="00AC6E36" w:rsidRPr="00A65561" w:rsidRDefault="00AC6E36" w:rsidP="00EB40AD">
            <w:pPr>
              <w:pStyle w:val="TAL"/>
              <w:rPr>
                <w:b/>
                <w:bCs/>
                <w:i/>
                <w:iCs/>
                <w:lang w:eastAsia="zh-CN"/>
              </w:rPr>
            </w:pPr>
            <w:proofErr w:type="spellStart"/>
            <w:r w:rsidRPr="00A65561">
              <w:rPr>
                <w:b/>
                <w:bCs/>
                <w:i/>
                <w:iCs/>
                <w:lang w:eastAsia="zh-CN"/>
              </w:rPr>
              <w:t>sl-PosOffsetDFN</w:t>
            </w:r>
            <w:proofErr w:type="spellEnd"/>
          </w:p>
          <w:p w14:paraId="0257C101" w14:textId="77777777" w:rsidR="00AC6E36" w:rsidRPr="003660C5" w:rsidRDefault="00AC6E36" w:rsidP="00EB40AD">
            <w:pPr>
              <w:pStyle w:val="TAL"/>
              <w:rPr>
                <w:lang w:eastAsia="zh-CN"/>
              </w:rPr>
            </w:pPr>
            <w:r w:rsidRPr="008C4A24">
              <w:rPr>
                <w:lang w:eastAsia="en-GB"/>
              </w:rPr>
              <w:t>Indicates the timing offset for the UE to determine DFN timing when GNSS is used for timing reference. Value 1 corresponds to 0.001 milliseconds, value 2 corresponds to 0.002 milliseconds, and so on.</w:t>
            </w:r>
          </w:p>
        </w:tc>
      </w:tr>
      <w:tr w:rsidR="00AC6E36" w:rsidRPr="003660C5" w14:paraId="5F03BE27" w14:textId="77777777" w:rsidTr="00EB40AD">
        <w:trPr>
          <w:cantSplit/>
        </w:trPr>
        <w:tc>
          <w:tcPr>
            <w:tcW w:w="14205" w:type="dxa"/>
            <w:tcBorders>
              <w:top w:val="single" w:sz="4" w:space="0" w:color="808080"/>
              <w:left w:val="single" w:sz="4" w:space="0" w:color="808080"/>
              <w:bottom w:val="single" w:sz="4" w:space="0" w:color="808080"/>
              <w:right w:val="single" w:sz="4" w:space="0" w:color="808080"/>
            </w:tcBorders>
          </w:tcPr>
          <w:p w14:paraId="758E51FE" w14:textId="77777777" w:rsidR="00AC6E36" w:rsidRPr="00A65561" w:rsidRDefault="00AC6E36" w:rsidP="00EB40AD">
            <w:pPr>
              <w:pStyle w:val="TAL"/>
              <w:rPr>
                <w:b/>
                <w:bCs/>
                <w:i/>
                <w:iCs/>
                <w:lang w:eastAsia="zh-CN"/>
              </w:rPr>
            </w:pPr>
            <w:proofErr w:type="spellStart"/>
            <w:r w:rsidRPr="00A65561">
              <w:rPr>
                <w:b/>
                <w:bCs/>
                <w:i/>
                <w:iCs/>
                <w:lang w:eastAsia="zh-CN"/>
              </w:rPr>
              <w:t>sl-PosSSB-PriorityNR</w:t>
            </w:r>
            <w:proofErr w:type="spellEnd"/>
          </w:p>
          <w:p w14:paraId="6FEC8052" w14:textId="77777777" w:rsidR="00AC6E36" w:rsidRPr="003660C5" w:rsidRDefault="00AC6E36" w:rsidP="00EB40AD">
            <w:pPr>
              <w:pStyle w:val="TAL"/>
              <w:rPr>
                <w:lang w:eastAsia="zh-CN"/>
              </w:rPr>
            </w:pPr>
            <w:r w:rsidRPr="008C4A24">
              <w:rPr>
                <w:lang w:eastAsia="en-GB"/>
              </w:rPr>
              <w:t xml:space="preserve">This field indicates the priority of NR </w:t>
            </w:r>
            <w:proofErr w:type="spellStart"/>
            <w:r w:rsidRPr="008C4A24">
              <w:rPr>
                <w:lang w:eastAsia="en-GB"/>
              </w:rPr>
              <w:t>sidelink</w:t>
            </w:r>
            <w:proofErr w:type="spellEnd"/>
            <w:r w:rsidRPr="008C4A24">
              <w:rPr>
                <w:lang w:eastAsia="en-GB"/>
              </w:rPr>
              <w:t xml:space="preserve"> SSB transmission and reception.</w:t>
            </w:r>
          </w:p>
        </w:tc>
      </w:tr>
      <w:tr w:rsidR="00AC6E36" w:rsidRPr="007B0575" w14:paraId="70958769" w14:textId="77777777" w:rsidTr="00EB40AD">
        <w:trPr>
          <w:cantSplit/>
        </w:trPr>
        <w:tc>
          <w:tcPr>
            <w:tcW w:w="14205" w:type="dxa"/>
            <w:tcBorders>
              <w:top w:val="single" w:sz="4" w:space="0" w:color="808080"/>
              <w:left w:val="single" w:sz="4" w:space="0" w:color="808080"/>
              <w:bottom w:val="single" w:sz="4" w:space="0" w:color="808080"/>
              <w:right w:val="single" w:sz="4" w:space="0" w:color="808080"/>
            </w:tcBorders>
          </w:tcPr>
          <w:p w14:paraId="2DA2BB75" w14:textId="77777777" w:rsidR="00AC6E36" w:rsidRPr="00A65561" w:rsidRDefault="00AC6E36" w:rsidP="00EB40AD">
            <w:pPr>
              <w:pStyle w:val="TAL"/>
              <w:rPr>
                <w:b/>
                <w:bCs/>
                <w:i/>
                <w:iCs/>
                <w:lang w:eastAsia="zh-CN"/>
              </w:rPr>
            </w:pPr>
            <w:proofErr w:type="spellStart"/>
            <w:r w:rsidRPr="00A65561">
              <w:rPr>
                <w:b/>
                <w:bCs/>
                <w:i/>
                <w:iCs/>
                <w:lang w:eastAsia="zh-CN"/>
              </w:rPr>
              <w:t>sl-PosUE-SelectedConfig</w:t>
            </w:r>
            <w:proofErr w:type="spellEnd"/>
          </w:p>
          <w:p w14:paraId="56FE3073" w14:textId="77777777" w:rsidR="00AC6E36" w:rsidRPr="00AC6E36" w:rsidRDefault="00AC6E36" w:rsidP="00EB40AD">
            <w:pPr>
              <w:pStyle w:val="TAL"/>
              <w:rPr>
                <w:lang w:eastAsia="zh-CN"/>
              </w:rPr>
            </w:pPr>
            <w:r w:rsidRPr="00AC6E36">
              <w:rPr>
                <w:lang w:eastAsia="zh-CN"/>
              </w:rPr>
              <w:t>Indicates the configuration used for UE autonomous resource selection.</w:t>
            </w:r>
          </w:p>
        </w:tc>
      </w:tr>
    </w:tbl>
    <w:p w14:paraId="3378CCF8" w14:textId="77777777" w:rsidR="00AC6E36" w:rsidRPr="0095250E" w:rsidRDefault="00AC6E36" w:rsidP="00AC6E36"/>
    <w:p w14:paraId="07230B7B" w14:textId="77777777" w:rsidR="005E3976" w:rsidRPr="00FF4867" w:rsidRDefault="005E3976" w:rsidP="005E3976">
      <w:pPr>
        <w:pStyle w:val="4"/>
      </w:pPr>
      <w:bookmarkStart w:id="41" w:name="_Toc60777621"/>
      <w:bookmarkStart w:id="42" w:name="_Toc162895335"/>
      <w:r w:rsidRPr="00FF4867">
        <w:lastRenderedPageBreak/>
        <w:t>–</w:t>
      </w:r>
      <w:r w:rsidRPr="00FF4867">
        <w:tab/>
      </w:r>
      <w:r w:rsidRPr="00FF4867">
        <w:rPr>
          <w:i/>
          <w:iCs/>
        </w:rPr>
        <w:t>SL-</w:t>
      </w:r>
      <w:proofErr w:type="spellStart"/>
      <w:r w:rsidRPr="00FF4867">
        <w:rPr>
          <w:i/>
          <w:iCs/>
        </w:rPr>
        <w:t>PreconfigurationNR</w:t>
      </w:r>
      <w:bookmarkEnd w:id="41"/>
      <w:bookmarkEnd w:id="42"/>
      <w:proofErr w:type="spellEnd"/>
    </w:p>
    <w:p w14:paraId="667C12B2" w14:textId="77777777" w:rsidR="005E3976" w:rsidRPr="00FF4867" w:rsidRDefault="005E3976" w:rsidP="005E3976">
      <w:pPr>
        <w:rPr>
          <w:lang w:eastAsia="zh-CN"/>
        </w:rPr>
      </w:pPr>
      <w:r w:rsidRPr="00FF4867">
        <w:t xml:space="preserve">The IE </w:t>
      </w:r>
      <w:r w:rsidRPr="00FF4867">
        <w:rPr>
          <w:i/>
        </w:rPr>
        <w:t>SL-</w:t>
      </w:r>
      <w:proofErr w:type="spellStart"/>
      <w:r w:rsidRPr="00FF4867">
        <w:rPr>
          <w:i/>
        </w:rPr>
        <w:t>PreconfigurationNR</w:t>
      </w:r>
      <w:proofErr w:type="spellEnd"/>
      <w:r w:rsidRPr="00FF4867">
        <w:rPr>
          <w:iCs/>
        </w:rPr>
        <w:t xml:space="preserve"> includes the </w:t>
      </w:r>
      <w:proofErr w:type="spellStart"/>
      <w:r w:rsidRPr="00FF4867">
        <w:rPr>
          <w:iCs/>
        </w:rPr>
        <w:t>sidelink</w:t>
      </w:r>
      <w:proofErr w:type="spellEnd"/>
      <w:r w:rsidRPr="00FF4867">
        <w:rPr>
          <w:iCs/>
        </w:rPr>
        <w:t xml:space="preserve"> pre-configured parameters</w:t>
      </w:r>
      <w:r w:rsidRPr="00FF4867">
        <w:rPr>
          <w:iCs/>
          <w:lang w:eastAsia="zh-CN"/>
        </w:rPr>
        <w:t xml:space="preserve"> used for NR </w:t>
      </w:r>
      <w:proofErr w:type="spellStart"/>
      <w:r w:rsidRPr="00FF4867">
        <w:rPr>
          <w:iCs/>
          <w:lang w:eastAsia="zh-CN"/>
        </w:rPr>
        <w:t>sidelink</w:t>
      </w:r>
      <w:proofErr w:type="spellEnd"/>
      <w:r w:rsidRPr="00FF4867">
        <w:rPr>
          <w:iCs/>
          <w:lang w:eastAsia="zh-CN"/>
        </w:rPr>
        <w:t xml:space="preserve"> communication</w:t>
      </w:r>
      <w:r w:rsidRPr="00FF4867">
        <w:rPr>
          <w:lang w:eastAsia="zh-CN"/>
        </w:rPr>
        <w:t>.</w:t>
      </w:r>
      <w:r w:rsidRPr="00FF4867">
        <w:t xml:space="preserve"> </w:t>
      </w:r>
      <w:r w:rsidRPr="00FF4867">
        <w:rPr>
          <w:rFonts w:eastAsia="Yu Mincho"/>
        </w:rPr>
        <w:t xml:space="preserve">Need codes or conditions specified for subfields in </w:t>
      </w:r>
      <w:r w:rsidRPr="00FF4867">
        <w:rPr>
          <w:i/>
          <w:iCs/>
        </w:rPr>
        <w:t>SL-</w:t>
      </w:r>
      <w:proofErr w:type="spellStart"/>
      <w:r w:rsidRPr="00FF4867">
        <w:rPr>
          <w:i/>
          <w:iCs/>
        </w:rPr>
        <w:t>PreconfigurationNR</w:t>
      </w:r>
      <w:proofErr w:type="spellEnd"/>
      <w:r w:rsidRPr="00FF4867">
        <w:rPr>
          <w:rFonts w:eastAsia="Yu Mincho"/>
        </w:rPr>
        <w:t xml:space="preserve"> do not apply</w:t>
      </w:r>
      <w:r w:rsidRPr="00FF4867">
        <w:rPr>
          <w:lang w:eastAsia="zh-CN"/>
        </w:rPr>
        <w:t>.</w:t>
      </w:r>
    </w:p>
    <w:p w14:paraId="40E62C87" w14:textId="77777777" w:rsidR="005E3976" w:rsidRPr="00FF4867" w:rsidRDefault="005E3976" w:rsidP="005E3976">
      <w:pPr>
        <w:pStyle w:val="TH"/>
      </w:pPr>
      <w:r w:rsidRPr="00FF4867">
        <w:rPr>
          <w:bCs/>
          <w:i/>
          <w:iCs/>
        </w:rPr>
        <w:t>SL-</w:t>
      </w:r>
      <w:proofErr w:type="spellStart"/>
      <w:r w:rsidRPr="00FF4867">
        <w:rPr>
          <w:bCs/>
          <w:i/>
          <w:iCs/>
        </w:rPr>
        <w:t>PreconfigurationNR</w:t>
      </w:r>
      <w:proofErr w:type="spellEnd"/>
      <w:r w:rsidRPr="00FF4867">
        <w:t xml:space="preserve"> information elements</w:t>
      </w:r>
    </w:p>
    <w:p w14:paraId="5947062B" w14:textId="77777777" w:rsidR="005E3976" w:rsidRPr="00FF4867" w:rsidRDefault="005E3976" w:rsidP="005E3976">
      <w:pPr>
        <w:pStyle w:val="PL"/>
        <w:rPr>
          <w:color w:val="808080"/>
        </w:rPr>
      </w:pPr>
      <w:r w:rsidRPr="00FF4867">
        <w:rPr>
          <w:color w:val="808080"/>
        </w:rPr>
        <w:t>-- ASN1START</w:t>
      </w:r>
    </w:p>
    <w:p w14:paraId="14C47245" w14:textId="77777777" w:rsidR="005E3976" w:rsidRPr="00FF4867" w:rsidRDefault="005E3976" w:rsidP="005E3976">
      <w:pPr>
        <w:pStyle w:val="PL"/>
        <w:rPr>
          <w:color w:val="808080"/>
        </w:rPr>
      </w:pPr>
      <w:r w:rsidRPr="00FF4867">
        <w:rPr>
          <w:color w:val="808080"/>
        </w:rPr>
        <w:t>-- TAG-SL-PRECONFIGURATIONNR-START</w:t>
      </w:r>
    </w:p>
    <w:p w14:paraId="4F6081F4" w14:textId="77777777" w:rsidR="005E3976" w:rsidRPr="00FF4867" w:rsidRDefault="005E3976" w:rsidP="005E3976">
      <w:pPr>
        <w:pStyle w:val="PL"/>
      </w:pPr>
    </w:p>
    <w:p w14:paraId="44665305" w14:textId="77777777" w:rsidR="005E3976" w:rsidRPr="00FF4867" w:rsidRDefault="005E3976" w:rsidP="005E3976">
      <w:pPr>
        <w:pStyle w:val="PL"/>
      </w:pPr>
      <w:r w:rsidRPr="00FF4867">
        <w:t xml:space="preserve">SL-PreconfigurationNR-r16 ::=             </w:t>
      </w:r>
      <w:r w:rsidRPr="00FF4867">
        <w:rPr>
          <w:color w:val="993366"/>
        </w:rPr>
        <w:t>SEQUENCE</w:t>
      </w:r>
      <w:r w:rsidRPr="00FF4867">
        <w:t xml:space="preserve"> {</w:t>
      </w:r>
    </w:p>
    <w:p w14:paraId="248BB771" w14:textId="77777777" w:rsidR="005E3976" w:rsidRPr="00FF4867" w:rsidRDefault="005E3976" w:rsidP="005E3976">
      <w:pPr>
        <w:pStyle w:val="PL"/>
      </w:pPr>
      <w:r w:rsidRPr="00FF4867">
        <w:t xml:space="preserve">    sidelinkPreconfigNR-r16                   SidelinkPreconfigNR-r16,</w:t>
      </w:r>
    </w:p>
    <w:p w14:paraId="1F092E9D" w14:textId="77777777" w:rsidR="005E3976" w:rsidRPr="00FF4867" w:rsidRDefault="005E3976" w:rsidP="005E3976">
      <w:pPr>
        <w:pStyle w:val="PL"/>
      </w:pPr>
      <w:r w:rsidRPr="00FF4867">
        <w:t xml:space="preserve">    ...</w:t>
      </w:r>
    </w:p>
    <w:p w14:paraId="3E4DF83B" w14:textId="77777777" w:rsidR="005E3976" w:rsidRPr="00FF4867" w:rsidRDefault="005E3976" w:rsidP="005E3976">
      <w:pPr>
        <w:pStyle w:val="PL"/>
      </w:pPr>
      <w:r w:rsidRPr="00FF4867">
        <w:t>}</w:t>
      </w:r>
    </w:p>
    <w:p w14:paraId="5038B5F1" w14:textId="77777777" w:rsidR="005E3976" w:rsidRPr="00FF4867" w:rsidRDefault="005E3976" w:rsidP="005E3976">
      <w:pPr>
        <w:pStyle w:val="PL"/>
      </w:pPr>
    </w:p>
    <w:p w14:paraId="2AA8B578" w14:textId="77777777" w:rsidR="005E3976" w:rsidRPr="00FF4867" w:rsidRDefault="005E3976" w:rsidP="005E3976">
      <w:pPr>
        <w:pStyle w:val="PL"/>
      </w:pPr>
      <w:r w:rsidRPr="00FF4867">
        <w:t xml:space="preserve">SidelinkPreconfigNR-r16 ::=                 </w:t>
      </w:r>
      <w:r w:rsidRPr="00FF4867">
        <w:rPr>
          <w:color w:val="993366"/>
        </w:rPr>
        <w:t>SEQUENCE</w:t>
      </w:r>
      <w:r w:rsidRPr="00FF4867">
        <w:t xml:space="preserve"> {</w:t>
      </w:r>
    </w:p>
    <w:p w14:paraId="25468B0C" w14:textId="77777777" w:rsidR="005E3976" w:rsidRPr="00FF4867" w:rsidRDefault="005E3976" w:rsidP="005E3976">
      <w:pPr>
        <w:pStyle w:val="PL"/>
      </w:pPr>
      <w:r w:rsidRPr="00FF4867">
        <w:t xml:space="preserve">    sl-PreconfigFreqInfoList-r16                </w:t>
      </w:r>
      <w:r w:rsidRPr="00FF4867">
        <w:rPr>
          <w:color w:val="993366"/>
        </w:rPr>
        <w:t>SEQUENCE</w:t>
      </w:r>
      <w:r w:rsidRPr="00FF4867">
        <w:t xml:space="preserve"> (</w:t>
      </w:r>
      <w:r w:rsidRPr="00FF4867">
        <w:rPr>
          <w:color w:val="993366"/>
        </w:rPr>
        <w:t>SIZE</w:t>
      </w:r>
      <w:r w:rsidRPr="00FF4867">
        <w:t xml:space="preserve"> (1..maxNrofFreqSL-r16))</w:t>
      </w:r>
      <w:r w:rsidRPr="00FF4867">
        <w:rPr>
          <w:color w:val="993366"/>
        </w:rPr>
        <w:t xml:space="preserve"> OF</w:t>
      </w:r>
      <w:r w:rsidRPr="00FF4867">
        <w:t xml:space="preserve"> SL-FreqConfigCommon-r16     </w:t>
      </w:r>
      <w:r w:rsidRPr="00FF4867">
        <w:rPr>
          <w:color w:val="993366"/>
        </w:rPr>
        <w:t>OPTIONAL</w:t>
      </w:r>
      <w:r w:rsidRPr="00FF4867">
        <w:t>,</w:t>
      </w:r>
    </w:p>
    <w:p w14:paraId="1E5105A8" w14:textId="77777777" w:rsidR="005E3976" w:rsidRPr="00FF4867" w:rsidRDefault="005E3976" w:rsidP="005E3976">
      <w:pPr>
        <w:pStyle w:val="PL"/>
      </w:pPr>
      <w:r w:rsidRPr="00FF4867">
        <w:t xml:space="preserve">    sl-PreconfigNR-AnchorCarrierFreqList-r16    SL-NR-AnchorCarrierFreqList-r16                                       </w:t>
      </w:r>
      <w:r w:rsidRPr="00FF4867">
        <w:rPr>
          <w:color w:val="993366"/>
        </w:rPr>
        <w:t>OPTIONAL</w:t>
      </w:r>
      <w:r w:rsidRPr="00FF4867">
        <w:t>,</w:t>
      </w:r>
    </w:p>
    <w:p w14:paraId="2552BDA6" w14:textId="77777777" w:rsidR="005E3976" w:rsidRPr="00FF4867" w:rsidRDefault="005E3976" w:rsidP="005E3976">
      <w:pPr>
        <w:pStyle w:val="PL"/>
      </w:pPr>
      <w:r w:rsidRPr="00FF4867">
        <w:t xml:space="preserve">    sl-PreconfigEUTRA-AnchorCarrierFreqList-r16 SL-EUTRA-AnchorCarrierFreqList-r16                                    </w:t>
      </w:r>
      <w:r w:rsidRPr="00FF4867">
        <w:rPr>
          <w:color w:val="993366"/>
        </w:rPr>
        <w:t>OPTIONAL</w:t>
      </w:r>
      <w:r w:rsidRPr="00FF4867">
        <w:t>,</w:t>
      </w:r>
    </w:p>
    <w:p w14:paraId="724244F2" w14:textId="77777777" w:rsidR="005E3976" w:rsidRPr="00FF4867" w:rsidRDefault="005E3976" w:rsidP="005E3976">
      <w:pPr>
        <w:pStyle w:val="PL"/>
      </w:pPr>
      <w:r w:rsidRPr="00FF4867">
        <w:t xml:space="preserve">    sl-RadioBearerPreConfigList-r16             </w:t>
      </w:r>
      <w:r w:rsidRPr="00FF4867">
        <w:rPr>
          <w:color w:val="993366"/>
        </w:rPr>
        <w:t>SEQUENCE</w:t>
      </w:r>
      <w:r w:rsidRPr="00FF4867">
        <w:t xml:space="preserve"> (</w:t>
      </w:r>
      <w:r w:rsidRPr="00FF4867">
        <w:rPr>
          <w:color w:val="993366"/>
        </w:rPr>
        <w:t>SIZE</w:t>
      </w:r>
      <w:r w:rsidRPr="00FF4867">
        <w:t xml:space="preserve"> (1..maxNrofSLRB-r16))</w:t>
      </w:r>
      <w:r w:rsidRPr="00FF4867">
        <w:rPr>
          <w:color w:val="993366"/>
        </w:rPr>
        <w:t xml:space="preserve"> OF</w:t>
      </w:r>
      <w:r w:rsidRPr="00FF4867">
        <w:t xml:space="preserve"> SL-RadioBearerConfig-r16      </w:t>
      </w:r>
      <w:r w:rsidRPr="00FF4867">
        <w:rPr>
          <w:color w:val="993366"/>
        </w:rPr>
        <w:t>OPTIONAL</w:t>
      </w:r>
      <w:r w:rsidRPr="00FF4867">
        <w:t>,</w:t>
      </w:r>
    </w:p>
    <w:p w14:paraId="735BE83B" w14:textId="77777777" w:rsidR="005E3976" w:rsidRPr="00FF4867" w:rsidRDefault="005E3976" w:rsidP="005E3976">
      <w:pPr>
        <w:pStyle w:val="PL"/>
      </w:pPr>
      <w:r w:rsidRPr="00FF4867">
        <w:t xml:space="preserve">    sl-RLC-BearerPreConfigList-r16              </w:t>
      </w:r>
      <w:r w:rsidRPr="00FF4867">
        <w:rPr>
          <w:color w:val="993366"/>
        </w:rPr>
        <w:t>SEQUENCE</w:t>
      </w:r>
      <w:r w:rsidRPr="00FF4867">
        <w:t xml:space="preserve"> (</w:t>
      </w:r>
      <w:r w:rsidRPr="00FF4867">
        <w:rPr>
          <w:color w:val="993366"/>
        </w:rPr>
        <w:t>SIZE</w:t>
      </w:r>
      <w:r w:rsidRPr="00FF4867">
        <w:t xml:space="preserve"> (1..maxSL-LCID-r16))</w:t>
      </w:r>
      <w:r w:rsidRPr="00FF4867">
        <w:rPr>
          <w:color w:val="993366"/>
        </w:rPr>
        <w:t xml:space="preserve"> OF</w:t>
      </w:r>
      <w:r w:rsidRPr="00FF4867">
        <w:t xml:space="preserve"> SL-RLC-BearerConfig-r16        </w:t>
      </w:r>
      <w:r w:rsidRPr="00FF4867">
        <w:rPr>
          <w:color w:val="993366"/>
        </w:rPr>
        <w:t>OPTIONAL</w:t>
      </w:r>
      <w:r w:rsidRPr="00FF4867">
        <w:t>,</w:t>
      </w:r>
    </w:p>
    <w:p w14:paraId="27E90410" w14:textId="77777777" w:rsidR="005E3976" w:rsidRPr="00FF4867" w:rsidRDefault="005E3976" w:rsidP="005E3976">
      <w:pPr>
        <w:pStyle w:val="PL"/>
      </w:pPr>
      <w:r w:rsidRPr="00FF4867">
        <w:t xml:space="preserve">    sl-MeasPreConfig-r16                        SL-MeasConfigCommon-r16                                               </w:t>
      </w:r>
      <w:r w:rsidRPr="00FF4867">
        <w:rPr>
          <w:color w:val="993366"/>
        </w:rPr>
        <w:t>OPTIONAL</w:t>
      </w:r>
      <w:r w:rsidRPr="00FF4867">
        <w:t>,</w:t>
      </w:r>
    </w:p>
    <w:p w14:paraId="314DB18E" w14:textId="77777777" w:rsidR="005E3976" w:rsidRPr="00FF4867" w:rsidRDefault="005E3976" w:rsidP="005E3976">
      <w:pPr>
        <w:pStyle w:val="PL"/>
      </w:pPr>
      <w:r w:rsidRPr="00FF4867">
        <w:t xml:space="preserve">    sl-OffsetDFN-r16                            </w:t>
      </w:r>
      <w:r w:rsidRPr="00FF4867">
        <w:rPr>
          <w:color w:val="993366"/>
        </w:rPr>
        <w:t>INTEGER</w:t>
      </w:r>
      <w:r w:rsidRPr="00FF4867">
        <w:t xml:space="preserve"> (1..1000)                                                     </w:t>
      </w:r>
      <w:r w:rsidRPr="00FF4867">
        <w:rPr>
          <w:color w:val="993366"/>
        </w:rPr>
        <w:t>OPTIONAL</w:t>
      </w:r>
      <w:r w:rsidRPr="00FF4867">
        <w:t>,</w:t>
      </w:r>
    </w:p>
    <w:p w14:paraId="0CA162F7" w14:textId="77777777" w:rsidR="005E3976" w:rsidRPr="00FF4867" w:rsidRDefault="005E3976" w:rsidP="005E3976">
      <w:pPr>
        <w:pStyle w:val="PL"/>
      </w:pPr>
      <w:r w:rsidRPr="00FF4867">
        <w:t xml:space="preserve">    t400-r16                                    </w:t>
      </w:r>
      <w:r w:rsidRPr="00FF4867">
        <w:rPr>
          <w:color w:val="993366"/>
        </w:rPr>
        <w:t>ENUMERATED</w:t>
      </w:r>
      <w:r w:rsidRPr="00FF4867">
        <w:t xml:space="preserve">{ms100, ms200, ms300, ms400, ms600, ms1000, ms1500, ms2000} </w:t>
      </w:r>
      <w:r w:rsidRPr="00FF4867">
        <w:rPr>
          <w:color w:val="993366"/>
        </w:rPr>
        <w:t>OPTIONAL</w:t>
      </w:r>
      <w:r w:rsidRPr="00FF4867">
        <w:t>,</w:t>
      </w:r>
    </w:p>
    <w:p w14:paraId="265E510F" w14:textId="77777777" w:rsidR="005E3976" w:rsidRPr="00FF4867" w:rsidRDefault="005E3976" w:rsidP="005E3976">
      <w:pPr>
        <w:pStyle w:val="PL"/>
      </w:pPr>
      <w:r w:rsidRPr="00FF4867">
        <w:t xml:space="preserve">    sl-MaxNumConsecutiveDTX-r16                 </w:t>
      </w:r>
      <w:r w:rsidRPr="00FF4867">
        <w:rPr>
          <w:color w:val="993366"/>
        </w:rPr>
        <w:t>ENUMERATED</w:t>
      </w:r>
      <w:r w:rsidRPr="00FF4867">
        <w:t xml:space="preserve"> {n1, n2, n3, n4, n6, n8, n16, n32}                         </w:t>
      </w:r>
      <w:r w:rsidRPr="00FF4867">
        <w:rPr>
          <w:color w:val="993366"/>
        </w:rPr>
        <w:t>OPTIONAL</w:t>
      </w:r>
      <w:r w:rsidRPr="00FF4867">
        <w:t>,</w:t>
      </w:r>
    </w:p>
    <w:p w14:paraId="0B587030" w14:textId="77777777" w:rsidR="005E3976" w:rsidRPr="00FF4867" w:rsidRDefault="005E3976" w:rsidP="005E3976">
      <w:pPr>
        <w:pStyle w:val="PL"/>
      </w:pPr>
      <w:r w:rsidRPr="00FF4867">
        <w:t xml:space="preserve">    sl-SSB-PriorityNR-r16                       </w:t>
      </w:r>
      <w:r w:rsidRPr="00FF4867">
        <w:rPr>
          <w:color w:val="993366"/>
        </w:rPr>
        <w:t>INTEGER</w:t>
      </w:r>
      <w:r w:rsidRPr="00FF4867">
        <w:t xml:space="preserve"> (1..8)                                                        </w:t>
      </w:r>
      <w:r w:rsidRPr="00FF4867">
        <w:rPr>
          <w:color w:val="993366"/>
        </w:rPr>
        <w:t>OPTIONAL</w:t>
      </w:r>
      <w:r w:rsidRPr="00FF4867">
        <w:t>,</w:t>
      </w:r>
    </w:p>
    <w:p w14:paraId="5AD49CB4" w14:textId="77777777" w:rsidR="005E3976" w:rsidRPr="00FF4867" w:rsidRDefault="005E3976" w:rsidP="005E3976">
      <w:pPr>
        <w:pStyle w:val="PL"/>
      </w:pPr>
      <w:r w:rsidRPr="00FF4867">
        <w:t xml:space="preserve">    sl-PreconfigGeneral-r16                     SL-PreconfigGeneral-r16                                               </w:t>
      </w:r>
      <w:r w:rsidRPr="00FF4867">
        <w:rPr>
          <w:color w:val="993366"/>
        </w:rPr>
        <w:t>OPTIONAL</w:t>
      </w:r>
      <w:r w:rsidRPr="00FF4867">
        <w:t>,</w:t>
      </w:r>
    </w:p>
    <w:p w14:paraId="298C993B" w14:textId="77777777" w:rsidR="005E3976" w:rsidRPr="00FF4867" w:rsidRDefault="005E3976" w:rsidP="005E3976">
      <w:pPr>
        <w:pStyle w:val="PL"/>
      </w:pPr>
      <w:r w:rsidRPr="00FF4867">
        <w:t xml:space="preserve">    sl-UE-SelectedPreConfig-r16                 SL-UE-SelectedConfig-r16                                              </w:t>
      </w:r>
      <w:r w:rsidRPr="00FF4867">
        <w:rPr>
          <w:color w:val="993366"/>
        </w:rPr>
        <w:t>OPTIONAL</w:t>
      </w:r>
      <w:r w:rsidRPr="00FF4867">
        <w:t>,</w:t>
      </w:r>
    </w:p>
    <w:p w14:paraId="11DF3F3C" w14:textId="77777777" w:rsidR="005E3976" w:rsidRPr="00FF4867" w:rsidRDefault="005E3976" w:rsidP="005E3976">
      <w:pPr>
        <w:pStyle w:val="PL"/>
      </w:pPr>
      <w:r w:rsidRPr="00FF4867">
        <w:t xml:space="preserve">    sl-CSI-Acquisition-r16                      </w:t>
      </w:r>
      <w:r w:rsidRPr="00FF4867">
        <w:rPr>
          <w:color w:val="993366"/>
        </w:rPr>
        <w:t>ENUMERATED</w:t>
      </w:r>
      <w:r w:rsidRPr="00FF4867">
        <w:t xml:space="preserve"> {enabled}                                                  </w:t>
      </w:r>
      <w:r w:rsidRPr="00FF4867">
        <w:rPr>
          <w:color w:val="993366"/>
        </w:rPr>
        <w:t>OPTIONAL</w:t>
      </w:r>
      <w:r w:rsidRPr="00FF4867">
        <w:t>,</w:t>
      </w:r>
    </w:p>
    <w:p w14:paraId="3C898942" w14:textId="77777777" w:rsidR="005E3976" w:rsidRPr="00FF4867" w:rsidRDefault="005E3976" w:rsidP="005E3976">
      <w:pPr>
        <w:pStyle w:val="PL"/>
      </w:pPr>
      <w:r w:rsidRPr="00FF4867">
        <w:t xml:space="preserve">    sl-RoHC-Profiles-r16                        SL-RoHC-Profiles-r16                                                  </w:t>
      </w:r>
      <w:r w:rsidRPr="00FF4867">
        <w:rPr>
          <w:color w:val="993366"/>
        </w:rPr>
        <w:t>OPTIONAL</w:t>
      </w:r>
      <w:r w:rsidRPr="00FF4867">
        <w:t>,</w:t>
      </w:r>
    </w:p>
    <w:p w14:paraId="0363861E" w14:textId="77777777" w:rsidR="005E3976" w:rsidRPr="00FF4867" w:rsidRDefault="005E3976" w:rsidP="005E3976">
      <w:pPr>
        <w:pStyle w:val="PL"/>
      </w:pPr>
      <w:r w:rsidRPr="00FF4867">
        <w:t xml:space="preserve">    sl-MaxCID-r16                               </w:t>
      </w:r>
      <w:r w:rsidRPr="00FF4867">
        <w:rPr>
          <w:color w:val="993366"/>
        </w:rPr>
        <w:t>INTEGER</w:t>
      </w:r>
      <w:r w:rsidRPr="00FF4867">
        <w:t xml:space="preserve"> (1..16383)                                                    DEFAULT 15,</w:t>
      </w:r>
    </w:p>
    <w:p w14:paraId="1C1CD7E9" w14:textId="77777777" w:rsidR="005E3976" w:rsidRPr="00FF4867" w:rsidRDefault="005E3976" w:rsidP="005E3976">
      <w:pPr>
        <w:pStyle w:val="PL"/>
      </w:pPr>
      <w:r w:rsidRPr="00FF4867">
        <w:t xml:space="preserve">    ...,</w:t>
      </w:r>
    </w:p>
    <w:p w14:paraId="1993C32A" w14:textId="77777777" w:rsidR="005E3976" w:rsidRPr="00FF4867" w:rsidRDefault="005E3976" w:rsidP="005E3976">
      <w:pPr>
        <w:pStyle w:val="PL"/>
      </w:pPr>
      <w:r w:rsidRPr="00FF4867">
        <w:t xml:space="preserve">    [[</w:t>
      </w:r>
    </w:p>
    <w:p w14:paraId="54B2DA9A" w14:textId="77777777" w:rsidR="005E3976" w:rsidRPr="00FF4867" w:rsidRDefault="005E3976" w:rsidP="005E3976">
      <w:pPr>
        <w:pStyle w:val="PL"/>
      </w:pPr>
      <w:r w:rsidRPr="00FF4867">
        <w:t xml:space="preserve">    sl-DRX-PreConfigGC-BC-r17                   SL-DRX-ConfigGC-BC-r17                                                </w:t>
      </w:r>
      <w:r w:rsidRPr="00FF4867">
        <w:rPr>
          <w:color w:val="993366"/>
        </w:rPr>
        <w:t>OPTIONAL</w:t>
      </w:r>
      <w:r w:rsidRPr="00FF4867">
        <w:t>,</w:t>
      </w:r>
    </w:p>
    <w:p w14:paraId="6C79368F" w14:textId="77777777" w:rsidR="005E3976" w:rsidRPr="00FF4867" w:rsidRDefault="005E3976" w:rsidP="005E3976">
      <w:pPr>
        <w:pStyle w:val="PL"/>
      </w:pPr>
      <w:r w:rsidRPr="00FF4867">
        <w:t xml:space="preserve">    sl-TxProfileList-r17                        SL-TxProfileList-r17                                                  </w:t>
      </w:r>
      <w:r w:rsidRPr="00FF4867">
        <w:rPr>
          <w:color w:val="993366"/>
        </w:rPr>
        <w:t>OPTIONAL</w:t>
      </w:r>
      <w:r w:rsidRPr="00FF4867">
        <w:t>,</w:t>
      </w:r>
    </w:p>
    <w:p w14:paraId="012F0C61" w14:textId="77777777" w:rsidR="005E3976" w:rsidRPr="00FF4867" w:rsidRDefault="005E3976" w:rsidP="005E3976">
      <w:pPr>
        <w:pStyle w:val="PL"/>
      </w:pPr>
      <w:r w:rsidRPr="00FF4867">
        <w:t xml:space="preserve">    sl-PreconfigDiscConfig-r17                  SL-RemoteUE-Config-r17                                                </w:t>
      </w:r>
      <w:r w:rsidRPr="00FF4867">
        <w:rPr>
          <w:color w:val="993366"/>
        </w:rPr>
        <w:t>OPTIONAL</w:t>
      </w:r>
    </w:p>
    <w:p w14:paraId="04FAA59B" w14:textId="77777777" w:rsidR="005E3976" w:rsidRPr="00FF4867" w:rsidRDefault="005E3976" w:rsidP="005E3976">
      <w:pPr>
        <w:pStyle w:val="PL"/>
      </w:pPr>
      <w:r w:rsidRPr="00FF4867">
        <w:t xml:space="preserve">    ]],</w:t>
      </w:r>
    </w:p>
    <w:p w14:paraId="1EAFDFE9" w14:textId="77777777" w:rsidR="005E3976" w:rsidRPr="00FF4867" w:rsidRDefault="005E3976" w:rsidP="005E3976">
      <w:pPr>
        <w:pStyle w:val="PL"/>
      </w:pPr>
      <w:r w:rsidRPr="00FF4867">
        <w:t xml:space="preserve">    [[</w:t>
      </w:r>
    </w:p>
    <w:p w14:paraId="5C2DC03F" w14:textId="77777777" w:rsidR="005E3976" w:rsidRPr="00FF4867" w:rsidRDefault="005E3976" w:rsidP="005E3976">
      <w:pPr>
        <w:pStyle w:val="PL"/>
      </w:pPr>
      <w:r w:rsidRPr="00FF4867">
        <w:t xml:space="preserve">    sl-PreconfigFreqInfoListSizeExt-v1800       </w:t>
      </w:r>
      <w:r w:rsidRPr="00FF4867">
        <w:rPr>
          <w:color w:val="993366"/>
        </w:rPr>
        <w:t>SEQUENCE</w:t>
      </w:r>
      <w:r w:rsidRPr="00FF4867">
        <w:t xml:space="preserve"> (</w:t>
      </w:r>
      <w:r w:rsidRPr="00FF4867">
        <w:rPr>
          <w:color w:val="993366"/>
        </w:rPr>
        <w:t>SIZE</w:t>
      </w:r>
      <w:r w:rsidRPr="00FF4867">
        <w:t xml:space="preserve"> (1..maxNrofFreqSL-1-r18))</w:t>
      </w:r>
      <w:r w:rsidRPr="00FF4867">
        <w:rPr>
          <w:color w:val="993366"/>
        </w:rPr>
        <w:t xml:space="preserve"> OF</w:t>
      </w:r>
      <w:r w:rsidRPr="00FF4867">
        <w:t xml:space="preserve"> SL-FreqConfigCommon-r16   </w:t>
      </w:r>
      <w:r w:rsidRPr="00FF4867">
        <w:rPr>
          <w:color w:val="993366"/>
        </w:rPr>
        <w:t>OPTIONAL</w:t>
      </w:r>
      <w:r w:rsidRPr="00FF4867">
        <w:t>,</w:t>
      </w:r>
    </w:p>
    <w:p w14:paraId="62352031" w14:textId="77777777" w:rsidR="005E3976" w:rsidRPr="00FF4867" w:rsidRDefault="005E3976" w:rsidP="005E3976">
      <w:pPr>
        <w:pStyle w:val="PL"/>
      </w:pPr>
      <w:r w:rsidRPr="00FF4867">
        <w:t xml:space="preserve">    sl-RLC-BearerConfigListSizeExt-v1800        </w:t>
      </w:r>
      <w:r w:rsidRPr="00FF4867">
        <w:rPr>
          <w:color w:val="993366"/>
        </w:rPr>
        <w:t>SEQUENCE</w:t>
      </w:r>
      <w:r w:rsidRPr="00FF4867">
        <w:t xml:space="preserve"> (</w:t>
      </w:r>
      <w:r w:rsidRPr="00FF4867">
        <w:rPr>
          <w:color w:val="993366"/>
        </w:rPr>
        <w:t>SIZE</w:t>
      </w:r>
      <w:r w:rsidRPr="00FF4867">
        <w:t xml:space="preserve"> (1..maxSL-LCID-r16))</w:t>
      </w:r>
      <w:r w:rsidRPr="00FF4867">
        <w:rPr>
          <w:color w:val="993366"/>
        </w:rPr>
        <w:t xml:space="preserve"> OF</w:t>
      </w:r>
      <w:r w:rsidRPr="00FF4867">
        <w:t xml:space="preserve"> SL-RLC-BearerConfig-r16        </w:t>
      </w:r>
      <w:r w:rsidRPr="00FF4867">
        <w:rPr>
          <w:color w:val="993366"/>
        </w:rPr>
        <w:t>OPTIONAL</w:t>
      </w:r>
      <w:r w:rsidRPr="00FF4867">
        <w:t>,</w:t>
      </w:r>
    </w:p>
    <w:p w14:paraId="2B20DE28" w14:textId="77777777" w:rsidR="005E3976" w:rsidRPr="00FF4867" w:rsidRDefault="005E3976" w:rsidP="005E3976">
      <w:pPr>
        <w:pStyle w:val="PL"/>
      </w:pPr>
      <w:r w:rsidRPr="00FF4867">
        <w:t xml:space="preserve">    sl-SyncFreqList-r18                         </w:t>
      </w:r>
      <w:r w:rsidRPr="00FF4867">
        <w:rPr>
          <w:color w:val="993366"/>
        </w:rPr>
        <w:t>SEQUENCE</w:t>
      </w:r>
      <w:r w:rsidRPr="00FF4867">
        <w:t xml:space="preserve"> (</w:t>
      </w:r>
      <w:r w:rsidRPr="00FF4867">
        <w:rPr>
          <w:color w:val="993366"/>
        </w:rPr>
        <w:t>SIZE</w:t>
      </w:r>
      <w:r w:rsidRPr="00FF4867">
        <w:t xml:space="preserve"> (1..maxNrofFreqSL-r16))</w:t>
      </w:r>
      <w:r w:rsidRPr="00FF4867">
        <w:rPr>
          <w:color w:val="993366"/>
        </w:rPr>
        <w:t xml:space="preserve"> OF</w:t>
      </w:r>
      <w:r w:rsidRPr="00FF4867">
        <w:t xml:space="preserve"> SL-Freq-Id-r16              </w:t>
      </w:r>
      <w:r w:rsidRPr="00FF4867">
        <w:rPr>
          <w:color w:val="993366"/>
        </w:rPr>
        <w:t>OPTIONAL</w:t>
      </w:r>
      <w:r w:rsidRPr="00FF4867">
        <w:t>,</w:t>
      </w:r>
    </w:p>
    <w:p w14:paraId="26F75CA8" w14:textId="77777777" w:rsidR="005E3976" w:rsidRPr="00FF4867" w:rsidRDefault="005E3976" w:rsidP="005E3976">
      <w:pPr>
        <w:pStyle w:val="PL"/>
      </w:pPr>
      <w:r w:rsidRPr="00FF4867">
        <w:t xml:space="preserve">    sl-SyncTxMultiFreq-r18                      </w:t>
      </w:r>
      <w:r w:rsidRPr="00FF4867">
        <w:rPr>
          <w:color w:val="993366"/>
        </w:rPr>
        <w:t>ENUMERATED</w:t>
      </w:r>
      <w:r w:rsidRPr="00FF4867">
        <w:t xml:space="preserve"> {true}                                                     </w:t>
      </w:r>
      <w:r w:rsidRPr="00FF4867">
        <w:rPr>
          <w:color w:val="993366"/>
        </w:rPr>
        <w:t>OPTIONAL</w:t>
      </w:r>
      <w:r w:rsidRPr="00FF4867">
        <w:t>,</w:t>
      </w:r>
    </w:p>
    <w:p w14:paraId="7AAA4E60" w14:textId="77777777" w:rsidR="005E3976" w:rsidRPr="00FF4867" w:rsidRDefault="005E3976" w:rsidP="005E3976">
      <w:pPr>
        <w:pStyle w:val="PL"/>
      </w:pPr>
      <w:r w:rsidRPr="00FF4867">
        <w:t xml:space="preserve">    sl-PreconfigDiscConfig-v1800                SL-PreconfigDiscConfig-v1800                                          </w:t>
      </w:r>
      <w:r w:rsidRPr="00FF4867">
        <w:rPr>
          <w:color w:val="993366"/>
        </w:rPr>
        <w:t>OPTIONAL</w:t>
      </w:r>
      <w:r w:rsidRPr="00FF4867">
        <w:t>,</w:t>
      </w:r>
    </w:p>
    <w:p w14:paraId="728DC5AA" w14:textId="77777777" w:rsidR="005E3976" w:rsidRPr="00FF4867" w:rsidRDefault="005E3976" w:rsidP="005E3976">
      <w:pPr>
        <w:pStyle w:val="PL"/>
      </w:pPr>
      <w:r w:rsidRPr="00FF4867">
        <w:t xml:space="preserve">    sl-PosPreconfigFreqInfoList-r18             </w:t>
      </w:r>
      <w:r w:rsidRPr="00FF4867">
        <w:rPr>
          <w:color w:val="993366"/>
        </w:rPr>
        <w:t>SEQUENCE</w:t>
      </w:r>
      <w:r w:rsidRPr="00FF4867">
        <w:t xml:space="preserve"> (</w:t>
      </w:r>
      <w:r w:rsidRPr="00FF4867">
        <w:rPr>
          <w:color w:val="993366"/>
        </w:rPr>
        <w:t>SIZE</w:t>
      </w:r>
      <w:r w:rsidRPr="00FF4867">
        <w:t xml:space="preserve"> (1..maxNrofFreqSL-r16))</w:t>
      </w:r>
      <w:r w:rsidRPr="00FF4867">
        <w:rPr>
          <w:color w:val="993366"/>
        </w:rPr>
        <w:t xml:space="preserve"> OF</w:t>
      </w:r>
      <w:r w:rsidRPr="00FF4867">
        <w:t xml:space="preserve"> SL-FreqConfigCommon-r16     </w:t>
      </w:r>
      <w:r w:rsidRPr="00FF4867">
        <w:rPr>
          <w:color w:val="993366"/>
        </w:rPr>
        <w:t>OPTIONAL</w:t>
      </w:r>
    </w:p>
    <w:p w14:paraId="43E4F049" w14:textId="77777777" w:rsidR="005E3976" w:rsidRPr="00FF4867" w:rsidRDefault="005E3976" w:rsidP="005E3976">
      <w:pPr>
        <w:pStyle w:val="PL"/>
      </w:pPr>
      <w:r w:rsidRPr="00FF4867">
        <w:t xml:space="preserve">    ]]</w:t>
      </w:r>
    </w:p>
    <w:p w14:paraId="40E2FF27" w14:textId="77777777" w:rsidR="005E3976" w:rsidRPr="00FF4867" w:rsidRDefault="005E3976" w:rsidP="005E3976">
      <w:pPr>
        <w:pStyle w:val="PL"/>
      </w:pPr>
      <w:r w:rsidRPr="00FF4867">
        <w:t>}</w:t>
      </w:r>
    </w:p>
    <w:p w14:paraId="5F6364D1" w14:textId="77777777" w:rsidR="005E3976" w:rsidRPr="00FF4867" w:rsidRDefault="005E3976" w:rsidP="005E3976">
      <w:pPr>
        <w:pStyle w:val="PL"/>
        <w:rPr>
          <w:rFonts w:eastAsia="等线"/>
        </w:rPr>
      </w:pPr>
    </w:p>
    <w:p w14:paraId="031F841D" w14:textId="77777777" w:rsidR="005E3976" w:rsidRPr="00FF4867" w:rsidRDefault="005E3976" w:rsidP="005E3976">
      <w:pPr>
        <w:pStyle w:val="PL"/>
      </w:pPr>
      <w:r w:rsidRPr="00FF4867">
        <w:t xml:space="preserve">SL-TxProfileList-r17 ::=                    </w:t>
      </w:r>
      <w:r w:rsidRPr="00FF4867">
        <w:rPr>
          <w:color w:val="993366"/>
        </w:rPr>
        <w:t>SEQUENCE</w:t>
      </w:r>
      <w:r w:rsidRPr="00FF4867">
        <w:t xml:space="preserve"> (</w:t>
      </w:r>
      <w:r w:rsidRPr="00FF4867">
        <w:rPr>
          <w:color w:val="993366"/>
        </w:rPr>
        <w:t>SIZE</w:t>
      </w:r>
      <w:r w:rsidRPr="00FF4867">
        <w:t xml:space="preserve"> (1..256))</w:t>
      </w:r>
      <w:r w:rsidRPr="00FF4867">
        <w:rPr>
          <w:color w:val="993366"/>
        </w:rPr>
        <w:t xml:space="preserve"> OF</w:t>
      </w:r>
      <w:r w:rsidRPr="00FF4867">
        <w:t xml:space="preserve"> SL-TxProfile-r17</w:t>
      </w:r>
    </w:p>
    <w:p w14:paraId="6B1C0C5F" w14:textId="77777777" w:rsidR="005E3976" w:rsidRPr="00FF4867" w:rsidRDefault="005E3976" w:rsidP="005E3976">
      <w:pPr>
        <w:pStyle w:val="PL"/>
      </w:pPr>
    </w:p>
    <w:p w14:paraId="2E138F6D" w14:textId="77777777" w:rsidR="005E3976" w:rsidRPr="00FF4867" w:rsidRDefault="005E3976" w:rsidP="005E3976">
      <w:pPr>
        <w:pStyle w:val="PL"/>
      </w:pPr>
      <w:r w:rsidRPr="00FF4867">
        <w:t xml:space="preserve">SL-TxProfile-r17 ::=                        </w:t>
      </w:r>
      <w:r w:rsidRPr="00FF4867">
        <w:rPr>
          <w:color w:val="993366"/>
        </w:rPr>
        <w:t>ENUMERATED</w:t>
      </w:r>
      <w:r w:rsidRPr="00FF4867">
        <w:t xml:space="preserve"> {drx-Compatible, drx-Incompatible, spare6, spare5, spare4, spare3,spare2, spare1}</w:t>
      </w:r>
    </w:p>
    <w:p w14:paraId="3F721D31" w14:textId="77777777" w:rsidR="005E3976" w:rsidRPr="00FF4867" w:rsidRDefault="005E3976" w:rsidP="005E3976">
      <w:pPr>
        <w:pStyle w:val="PL"/>
        <w:rPr>
          <w:rFonts w:eastAsia="等线"/>
        </w:rPr>
      </w:pPr>
    </w:p>
    <w:p w14:paraId="17D6BD6A" w14:textId="77777777" w:rsidR="005E3976" w:rsidRPr="00FF4867" w:rsidRDefault="005E3976" w:rsidP="005E3976">
      <w:pPr>
        <w:pStyle w:val="PL"/>
      </w:pPr>
      <w:r w:rsidRPr="00FF4867">
        <w:t xml:space="preserve">SL-PreconfigGeneral-r16 ::=                 </w:t>
      </w:r>
      <w:r w:rsidRPr="00FF4867">
        <w:rPr>
          <w:color w:val="993366"/>
        </w:rPr>
        <w:t>SEQUENCE</w:t>
      </w:r>
      <w:r w:rsidRPr="00FF4867">
        <w:t xml:space="preserve"> {</w:t>
      </w:r>
    </w:p>
    <w:p w14:paraId="242D5278" w14:textId="77777777" w:rsidR="005E3976" w:rsidRPr="00FF4867" w:rsidRDefault="005E3976" w:rsidP="005E3976">
      <w:pPr>
        <w:pStyle w:val="PL"/>
      </w:pPr>
      <w:r w:rsidRPr="00FF4867">
        <w:t xml:space="preserve">    sl-TDD-Configuration-r16                    TDD-UL-DL-ConfigCommon                                                </w:t>
      </w:r>
      <w:r w:rsidRPr="00FF4867">
        <w:rPr>
          <w:color w:val="993366"/>
        </w:rPr>
        <w:t>OPTIONAL</w:t>
      </w:r>
      <w:r w:rsidRPr="00FF4867">
        <w:t>,</w:t>
      </w:r>
    </w:p>
    <w:p w14:paraId="79C17997" w14:textId="77777777" w:rsidR="005E3976" w:rsidRPr="00FF4867" w:rsidRDefault="005E3976" w:rsidP="005E3976">
      <w:pPr>
        <w:pStyle w:val="PL"/>
      </w:pPr>
      <w:r w:rsidRPr="00FF4867">
        <w:t xml:space="preserve">    reservedBits-r16                            </w:t>
      </w:r>
      <w:r w:rsidRPr="00FF4867">
        <w:rPr>
          <w:color w:val="993366"/>
        </w:rPr>
        <w:t>BIT</w:t>
      </w:r>
      <w:r w:rsidRPr="00FF4867">
        <w:t xml:space="preserve"> </w:t>
      </w:r>
      <w:r w:rsidRPr="00FF4867">
        <w:rPr>
          <w:color w:val="993366"/>
        </w:rPr>
        <w:t>STRING</w:t>
      </w:r>
      <w:r w:rsidRPr="00FF4867">
        <w:t xml:space="preserve"> (</w:t>
      </w:r>
      <w:r w:rsidRPr="00FF4867">
        <w:rPr>
          <w:color w:val="993366"/>
        </w:rPr>
        <w:t>SIZE</w:t>
      </w:r>
      <w:r w:rsidRPr="00FF4867">
        <w:t xml:space="preserve"> (2))                                                 </w:t>
      </w:r>
      <w:r w:rsidRPr="00FF4867">
        <w:rPr>
          <w:color w:val="993366"/>
        </w:rPr>
        <w:t>OPTIONAL</w:t>
      </w:r>
      <w:r w:rsidRPr="00FF4867">
        <w:t>,</w:t>
      </w:r>
    </w:p>
    <w:p w14:paraId="0E62984F" w14:textId="77777777" w:rsidR="005E3976" w:rsidRPr="00FF4867" w:rsidRDefault="005E3976" w:rsidP="005E3976">
      <w:pPr>
        <w:pStyle w:val="PL"/>
      </w:pPr>
      <w:r w:rsidRPr="00FF4867">
        <w:t xml:space="preserve">    ...</w:t>
      </w:r>
    </w:p>
    <w:p w14:paraId="7779CB50" w14:textId="77777777" w:rsidR="005E3976" w:rsidRPr="00FF4867" w:rsidRDefault="005E3976" w:rsidP="005E3976">
      <w:pPr>
        <w:pStyle w:val="PL"/>
      </w:pPr>
      <w:r w:rsidRPr="00FF4867">
        <w:t>}</w:t>
      </w:r>
    </w:p>
    <w:p w14:paraId="1679BA3F" w14:textId="77777777" w:rsidR="005E3976" w:rsidRPr="00FF4867" w:rsidRDefault="005E3976" w:rsidP="005E3976">
      <w:pPr>
        <w:pStyle w:val="PL"/>
      </w:pPr>
    </w:p>
    <w:p w14:paraId="56EAB1DE" w14:textId="77777777" w:rsidR="005E3976" w:rsidRPr="00FF4867" w:rsidRDefault="005E3976" w:rsidP="005E3976">
      <w:pPr>
        <w:pStyle w:val="PL"/>
      </w:pPr>
      <w:r w:rsidRPr="00FF4867">
        <w:t xml:space="preserve">SL-RoHC-Profiles-r16 ::=              </w:t>
      </w:r>
      <w:r w:rsidRPr="00FF4867">
        <w:rPr>
          <w:color w:val="993366"/>
        </w:rPr>
        <w:t>SEQUENCE</w:t>
      </w:r>
      <w:r w:rsidRPr="00FF4867">
        <w:t xml:space="preserve"> {</w:t>
      </w:r>
    </w:p>
    <w:p w14:paraId="04B66738" w14:textId="77777777" w:rsidR="005E3976" w:rsidRPr="00FF4867" w:rsidRDefault="005E3976" w:rsidP="005E3976">
      <w:pPr>
        <w:pStyle w:val="PL"/>
      </w:pPr>
      <w:r w:rsidRPr="00FF4867">
        <w:t xml:space="preserve">    profile0x0001-r16                     </w:t>
      </w:r>
      <w:r w:rsidRPr="00FF4867">
        <w:rPr>
          <w:color w:val="993366"/>
        </w:rPr>
        <w:t>BOOLEAN</w:t>
      </w:r>
      <w:r w:rsidRPr="00FF4867">
        <w:t>,</w:t>
      </w:r>
    </w:p>
    <w:p w14:paraId="64A29374" w14:textId="77777777" w:rsidR="005E3976" w:rsidRPr="00FF4867" w:rsidRDefault="005E3976" w:rsidP="005E3976">
      <w:pPr>
        <w:pStyle w:val="PL"/>
      </w:pPr>
      <w:r w:rsidRPr="00FF4867">
        <w:t xml:space="preserve">    profile0x0002-r16                     </w:t>
      </w:r>
      <w:r w:rsidRPr="00FF4867">
        <w:rPr>
          <w:color w:val="993366"/>
        </w:rPr>
        <w:t>BOOLEAN</w:t>
      </w:r>
      <w:r w:rsidRPr="00FF4867">
        <w:t>,</w:t>
      </w:r>
    </w:p>
    <w:p w14:paraId="4BFFA740" w14:textId="77777777" w:rsidR="005E3976" w:rsidRPr="00FF4867" w:rsidRDefault="005E3976" w:rsidP="005E3976">
      <w:pPr>
        <w:pStyle w:val="PL"/>
      </w:pPr>
      <w:r w:rsidRPr="00FF4867">
        <w:t xml:space="preserve">    profile0x0003-r16                     </w:t>
      </w:r>
      <w:r w:rsidRPr="00FF4867">
        <w:rPr>
          <w:color w:val="993366"/>
        </w:rPr>
        <w:t>BOOLEAN</w:t>
      </w:r>
      <w:r w:rsidRPr="00FF4867">
        <w:t>,</w:t>
      </w:r>
    </w:p>
    <w:p w14:paraId="29C0217C" w14:textId="77777777" w:rsidR="005E3976" w:rsidRPr="00FF4867" w:rsidRDefault="005E3976" w:rsidP="005E3976">
      <w:pPr>
        <w:pStyle w:val="PL"/>
      </w:pPr>
      <w:r w:rsidRPr="00FF4867">
        <w:t xml:space="preserve">    profile0x0004-r16                     </w:t>
      </w:r>
      <w:r w:rsidRPr="00FF4867">
        <w:rPr>
          <w:color w:val="993366"/>
        </w:rPr>
        <w:t>BOOLEAN</w:t>
      </w:r>
      <w:r w:rsidRPr="00FF4867">
        <w:t>,</w:t>
      </w:r>
    </w:p>
    <w:p w14:paraId="4AD166B7" w14:textId="77777777" w:rsidR="005E3976" w:rsidRPr="00FF4867" w:rsidRDefault="005E3976" w:rsidP="005E3976">
      <w:pPr>
        <w:pStyle w:val="PL"/>
      </w:pPr>
      <w:r w:rsidRPr="00FF4867">
        <w:t xml:space="preserve">    profile0x0006-r16                     </w:t>
      </w:r>
      <w:r w:rsidRPr="00FF4867">
        <w:rPr>
          <w:color w:val="993366"/>
        </w:rPr>
        <w:t>BOOLEAN</w:t>
      </w:r>
      <w:r w:rsidRPr="00FF4867">
        <w:t>,</w:t>
      </w:r>
    </w:p>
    <w:p w14:paraId="5E5E5E0F" w14:textId="77777777" w:rsidR="005E3976" w:rsidRPr="00FF4867" w:rsidRDefault="005E3976" w:rsidP="005E3976">
      <w:pPr>
        <w:pStyle w:val="PL"/>
      </w:pPr>
      <w:r w:rsidRPr="00FF4867">
        <w:t xml:space="preserve">    profile0x0101-r16                     </w:t>
      </w:r>
      <w:r w:rsidRPr="00FF4867">
        <w:rPr>
          <w:color w:val="993366"/>
        </w:rPr>
        <w:t>BOOLEAN</w:t>
      </w:r>
      <w:r w:rsidRPr="00FF4867">
        <w:t>,</w:t>
      </w:r>
    </w:p>
    <w:p w14:paraId="654B4EA6" w14:textId="77777777" w:rsidR="005E3976" w:rsidRPr="00FF4867" w:rsidRDefault="005E3976" w:rsidP="005E3976">
      <w:pPr>
        <w:pStyle w:val="PL"/>
      </w:pPr>
      <w:r w:rsidRPr="00FF4867">
        <w:t xml:space="preserve">    profile0x0102-r16                     </w:t>
      </w:r>
      <w:r w:rsidRPr="00FF4867">
        <w:rPr>
          <w:color w:val="993366"/>
        </w:rPr>
        <w:t>BOOLEAN</w:t>
      </w:r>
      <w:r w:rsidRPr="00FF4867">
        <w:t>,</w:t>
      </w:r>
    </w:p>
    <w:p w14:paraId="1515110C" w14:textId="77777777" w:rsidR="005E3976" w:rsidRPr="00FF4867" w:rsidRDefault="005E3976" w:rsidP="005E3976">
      <w:pPr>
        <w:pStyle w:val="PL"/>
      </w:pPr>
      <w:r w:rsidRPr="00FF4867">
        <w:t xml:space="preserve">    profile0x0103-r16                     </w:t>
      </w:r>
      <w:r w:rsidRPr="00FF4867">
        <w:rPr>
          <w:color w:val="993366"/>
        </w:rPr>
        <w:t>BOOLEAN</w:t>
      </w:r>
      <w:r w:rsidRPr="00FF4867">
        <w:t>,</w:t>
      </w:r>
    </w:p>
    <w:p w14:paraId="643BAB8F" w14:textId="77777777" w:rsidR="005E3976" w:rsidRPr="00FF4867" w:rsidRDefault="005E3976" w:rsidP="005E3976">
      <w:pPr>
        <w:pStyle w:val="PL"/>
      </w:pPr>
      <w:r w:rsidRPr="00FF4867">
        <w:t xml:space="preserve">    profile0x0104-r16                     </w:t>
      </w:r>
      <w:r w:rsidRPr="00FF4867">
        <w:rPr>
          <w:color w:val="993366"/>
        </w:rPr>
        <w:t>BOOLEAN</w:t>
      </w:r>
    </w:p>
    <w:p w14:paraId="6031819C" w14:textId="77777777" w:rsidR="005E3976" w:rsidRPr="00FF4867" w:rsidRDefault="005E3976" w:rsidP="005E3976">
      <w:pPr>
        <w:pStyle w:val="PL"/>
      </w:pPr>
      <w:r w:rsidRPr="00FF4867">
        <w:t>}</w:t>
      </w:r>
    </w:p>
    <w:p w14:paraId="664636C1" w14:textId="77777777" w:rsidR="005E3976" w:rsidRPr="00FF4867" w:rsidRDefault="005E3976" w:rsidP="005E3976">
      <w:pPr>
        <w:pStyle w:val="PL"/>
      </w:pPr>
    </w:p>
    <w:p w14:paraId="2EAF7856" w14:textId="77777777" w:rsidR="005E3976" w:rsidRPr="00FF4867" w:rsidRDefault="005E3976" w:rsidP="005E3976">
      <w:pPr>
        <w:pStyle w:val="PL"/>
      </w:pPr>
      <w:r w:rsidRPr="00FF4867">
        <w:t xml:space="preserve">SL-PreconfigDiscConfig-v1800 ::=      </w:t>
      </w:r>
      <w:r w:rsidRPr="00FF4867">
        <w:rPr>
          <w:color w:val="993366"/>
        </w:rPr>
        <w:t>SEQUENCE</w:t>
      </w:r>
      <w:r w:rsidRPr="00FF4867">
        <w:t xml:space="preserve"> {</w:t>
      </w:r>
    </w:p>
    <w:p w14:paraId="1CA83623" w14:textId="77777777" w:rsidR="005E3976" w:rsidRPr="00FF4867" w:rsidRDefault="005E3976" w:rsidP="005E3976">
      <w:pPr>
        <w:pStyle w:val="PL"/>
      </w:pPr>
      <w:r w:rsidRPr="00FF4867">
        <w:t xml:space="preserve">    sl-RelayUE-PreconfigU2U-r18           SL-RelayUE-ConfigU2U-r18,</w:t>
      </w:r>
    </w:p>
    <w:p w14:paraId="7C31ADB5" w14:textId="77777777" w:rsidR="005E3976" w:rsidRPr="00FF4867" w:rsidRDefault="005E3976" w:rsidP="005E3976">
      <w:pPr>
        <w:pStyle w:val="PL"/>
      </w:pPr>
      <w:r w:rsidRPr="00FF4867">
        <w:t xml:space="preserve">    sl-RemoteUE-PreconfigU2U-r18          SL-RemoteUE-ConfigU2U-r18</w:t>
      </w:r>
    </w:p>
    <w:p w14:paraId="18E20685" w14:textId="77777777" w:rsidR="005E3976" w:rsidRPr="00FF4867" w:rsidRDefault="005E3976" w:rsidP="005E3976">
      <w:pPr>
        <w:pStyle w:val="PL"/>
      </w:pPr>
      <w:r w:rsidRPr="00FF4867">
        <w:t>}</w:t>
      </w:r>
    </w:p>
    <w:p w14:paraId="3220E945" w14:textId="77777777" w:rsidR="005E3976" w:rsidRPr="00FF4867" w:rsidRDefault="005E3976" w:rsidP="005E3976">
      <w:pPr>
        <w:pStyle w:val="PL"/>
      </w:pPr>
    </w:p>
    <w:p w14:paraId="33A1C473" w14:textId="77777777" w:rsidR="005E3976" w:rsidRPr="00FF4867" w:rsidRDefault="005E3976" w:rsidP="005E3976">
      <w:pPr>
        <w:pStyle w:val="PL"/>
        <w:rPr>
          <w:color w:val="808080"/>
        </w:rPr>
      </w:pPr>
      <w:r w:rsidRPr="00FF4867">
        <w:rPr>
          <w:color w:val="808080"/>
        </w:rPr>
        <w:t>-- TAG-SL-PRECONFIGURATIONNR-STOP</w:t>
      </w:r>
    </w:p>
    <w:p w14:paraId="5FFA3516" w14:textId="77777777" w:rsidR="005E3976" w:rsidRPr="00FF4867" w:rsidRDefault="005E3976" w:rsidP="005E3976">
      <w:pPr>
        <w:pStyle w:val="PL"/>
        <w:rPr>
          <w:color w:val="808080"/>
        </w:rPr>
      </w:pPr>
      <w:r w:rsidRPr="00FF4867">
        <w:rPr>
          <w:color w:val="808080"/>
        </w:rPr>
        <w:t>-- ASN1STOP</w:t>
      </w:r>
    </w:p>
    <w:p w14:paraId="1CD36782" w14:textId="77777777" w:rsidR="005E3976" w:rsidRPr="00FF4867" w:rsidRDefault="005E3976" w:rsidP="005E3976"/>
    <w:p w14:paraId="7536A9E2" w14:textId="77777777" w:rsidR="005E3976" w:rsidRPr="00FF4867" w:rsidRDefault="005E3976" w:rsidP="005E3976">
      <w:pPr>
        <w:pStyle w:val="EditorsNote"/>
        <w:rPr>
          <w:noProof/>
          <w:color w:val="auto"/>
          <w:lang w:eastAsia="en-GB"/>
        </w:rPr>
      </w:pPr>
      <w:r w:rsidRPr="00FF4867">
        <w:rPr>
          <w:noProof/>
          <w:color w:val="auto"/>
          <w:lang w:eastAsia="en-GB"/>
        </w:rPr>
        <w:t>Editor's Note: The mapping configuration (from e2e SLRB to RLC channel) is needed in pre-configuration. The existing table format is used as a baseline, subject to discussion during maintenance.</w:t>
      </w:r>
    </w:p>
    <w:p w14:paraId="4D204421" w14:textId="77777777" w:rsidR="005E3976" w:rsidRPr="00FF4867" w:rsidRDefault="005E3976" w:rsidP="005E3976"/>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5E3976" w:rsidRPr="00FF4867" w14:paraId="301847A8" w14:textId="77777777" w:rsidTr="00987E2D">
        <w:trPr>
          <w:cantSplit/>
          <w:tblHeader/>
        </w:trPr>
        <w:tc>
          <w:tcPr>
            <w:tcW w:w="14205" w:type="dxa"/>
            <w:tcBorders>
              <w:top w:val="single" w:sz="4" w:space="0" w:color="808080"/>
              <w:left w:val="single" w:sz="4" w:space="0" w:color="808080"/>
              <w:bottom w:val="single" w:sz="4" w:space="0" w:color="808080"/>
              <w:right w:val="single" w:sz="4" w:space="0" w:color="808080"/>
            </w:tcBorders>
            <w:hideMark/>
          </w:tcPr>
          <w:p w14:paraId="69E277BC" w14:textId="77777777" w:rsidR="005E3976" w:rsidRPr="00FF4867" w:rsidRDefault="005E3976" w:rsidP="00987E2D">
            <w:pPr>
              <w:pStyle w:val="TAH"/>
              <w:rPr>
                <w:lang w:eastAsia="en-GB"/>
              </w:rPr>
            </w:pPr>
            <w:r w:rsidRPr="00FF4867">
              <w:rPr>
                <w:i/>
                <w:iCs/>
                <w:lang w:eastAsia="sv-SE"/>
              </w:rPr>
              <w:lastRenderedPageBreak/>
              <w:t>SL-</w:t>
            </w:r>
            <w:proofErr w:type="spellStart"/>
            <w:r w:rsidRPr="00FF4867">
              <w:rPr>
                <w:i/>
                <w:iCs/>
                <w:lang w:eastAsia="sv-SE"/>
              </w:rPr>
              <w:t>PreconfigurationNR</w:t>
            </w:r>
            <w:proofErr w:type="spellEnd"/>
            <w:r w:rsidRPr="00FF4867">
              <w:rPr>
                <w:noProof/>
                <w:lang w:eastAsia="en-GB"/>
              </w:rPr>
              <w:t xml:space="preserve"> field descriptions</w:t>
            </w:r>
          </w:p>
        </w:tc>
      </w:tr>
      <w:tr w:rsidR="005E3976" w:rsidRPr="00FF4867" w14:paraId="2C521AED" w14:textId="77777777" w:rsidTr="00987E2D">
        <w:trPr>
          <w:cantSplit/>
          <w:tblHeader/>
        </w:trPr>
        <w:tc>
          <w:tcPr>
            <w:tcW w:w="14205" w:type="dxa"/>
            <w:tcBorders>
              <w:top w:val="single" w:sz="4" w:space="0" w:color="808080"/>
              <w:left w:val="single" w:sz="4" w:space="0" w:color="808080"/>
              <w:bottom w:val="single" w:sz="4" w:space="0" w:color="808080"/>
              <w:right w:val="single" w:sz="4" w:space="0" w:color="808080"/>
            </w:tcBorders>
          </w:tcPr>
          <w:p w14:paraId="2E81C223" w14:textId="77777777" w:rsidR="005E3976" w:rsidRPr="00FF4867" w:rsidRDefault="005E3976" w:rsidP="00987E2D">
            <w:pPr>
              <w:pStyle w:val="TAL"/>
              <w:rPr>
                <w:b/>
                <w:i/>
                <w:lang w:eastAsia="sv-SE"/>
              </w:rPr>
            </w:pPr>
            <w:proofErr w:type="spellStart"/>
            <w:r w:rsidRPr="00FF4867">
              <w:rPr>
                <w:b/>
                <w:i/>
                <w:lang w:eastAsia="sv-SE"/>
              </w:rPr>
              <w:t>sl</w:t>
            </w:r>
            <w:proofErr w:type="spellEnd"/>
            <w:r w:rsidRPr="00FF4867">
              <w:rPr>
                <w:b/>
                <w:i/>
                <w:lang w:eastAsia="sv-SE"/>
              </w:rPr>
              <w:t>-DRX-</w:t>
            </w:r>
            <w:proofErr w:type="spellStart"/>
            <w:r w:rsidRPr="00FF4867">
              <w:rPr>
                <w:b/>
                <w:i/>
                <w:lang w:eastAsia="sv-SE"/>
              </w:rPr>
              <w:t>PreConfig</w:t>
            </w:r>
            <w:proofErr w:type="spellEnd"/>
            <w:r w:rsidRPr="00FF4867">
              <w:rPr>
                <w:b/>
                <w:i/>
                <w:lang w:eastAsia="sv-SE"/>
              </w:rPr>
              <w:t>-GC-BC</w:t>
            </w:r>
          </w:p>
          <w:p w14:paraId="430184D8" w14:textId="77777777" w:rsidR="005E3976" w:rsidRPr="00FF4867" w:rsidRDefault="005E3976" w:rsidP="00987E2D">
            <w:pPr>
              <w:pStyle w:val="TAL"/>
              <w:rPr>
                <w:i/>
                <w:iCs/>
                <w:lang w:eastAsia="sv-SE"/>
              </w:rPr>
            </w:pPr>
            <w:r w:rsidRPr="00FF4867">
              <w:rPr>
                <w:lang w:eastAsia="en-GB"/>
              </w:rPr>
              <w:t xml:space="preserve">This field indicates the </w:t>
            </w:r>
            <w:proofErr w:type="spellStart"/>
            <w:r w:rsidRPr="00FF4867">
              <w:rPr>
                <w:lang w:eastAsia="en-GB"/>
              </w:rPr>
              <w:t>sidelink</w:t>
            </w:r>
            <w:proofErr w:type="spellEnd"/>
            <w:r w:rsidRPr="00FF4867">
              <w:rPr>
                <w:lang w:eastAsia="en-GB"/>
              </w:rPr>
              <w:t xml:space="preserve"> DRX configuration for groupcast and broadcast communication, as specified in TS 38.321 [3].</w:t>
            </w:r>
          </w:p>
        </w:tc>
      </w:tr>
      <w:tr w:rsidR="005E3976" w:rsidRPr="00FF4867" w14:paraId="225A221A" w14:textId="77777777" w:rsidTr="00987E2D">
        <w:trPr>
          <w:cantSplit/>
        </w:trPr>
        <w:tc>
          <w:tcPr>
            <w:tcW w:w="14205" w:type="dxa"/>
            <w:tcBorders>
              <w:top w:val="single" w:sz="4" w:space="0" w:color="808080"/>
              <w:left w:val="single" w:sz="4" w:space="0" w:color="808080"/>
              <w:bottom w:val="single" w:sz="4" w:space="0" w:color="808080"/>
              <w:right w:val="single" w:sz="4" w:space="0" w:color="808080"/>
            </w:tcBorders>
            <w:hideMark/>
          </w:tcPr>
          <w:p w14:paraId="64DFC25F" w14:textId="77777777" w:rsidR="005E3976" w:rsidRPr="00FF4867" w:rsidRDefault="005E3976" w:rsidP="00987E2D">
            <w:pPr>
              <w:pStyle w:val="TAL"/>
              <w:rPr>
                <w:b/>
                <w:bCs/>
                <w:i/>
                <w:iCs/>
                <w:lang w:eastAsia="zh-CN"/>
              </w:rPr>
            </w:pPr>
            <w:proofErr w:type="spellStart"/>
            <w:r w:rsidRPr="00FF4867">
              <w:rPr>
                <w:b/>
                <w:bCs/>
                <w:i/>
                <w:iCs/>
                <w:lang w:eastAsia="zh-CN"/>
              </w:rPr>
              <w:t>sl-OffsetDFN</w:t>
            </w:r>
            <w:proofErr w:type="spellEnd"/>
          </w:p>
          <w:p w14:paraId="7730B344" w14:textId="77777777" w:rsidR="005E3976" w:rsidRPr="00FF4867" w:rsidRDefault="005E3976" w:rsidP="00987E2D">
            <w:pPr>
              <w:pStyle w:val="TAL"/>
              <w:rPr>
                <w:lang w:eastAsia="zh-CN"/>
              </w:rPr>
            </w:pPr>
            <w:r w:rsidRPr="00FF4867">
              <w:rPr>
                <w:lang w:eastAsia="zh-CN"/>
              </w:rPr>
              <w:t>Indicates the timing offset for the UE to determine DFN timing when GNSS is used for timing reference. Value 1 corresponds to 0.001 milliseconds, value 2 corresponds to 0.002 milliseconds, and so on.</w:t>
            </w:r>
            <w:r w:rsidRPr="00FF4867">
              <w:rPr>
                <w:rFonts w:cs="Arial"/>
                <w:lang w:eastAsia="zh-CN"/>
              </w:rPr>
              <w:t xml:space="preserve"> If the field is absent, no offset is applied.</w:t>
            </w:r>
          </w:p>
        </w:tc>
      </w:tr>
      <w:tr w:rsidR="005E3976" w:rsidRPr="00FF4867" w14:paraId="32166847" w14:textId="77777777" w:rsidTr="00987E2D">
        <w:trPr>
          <w:cantSplit/>
        </w:trPr>
        <w:tc>
          <w:tcPr>
            <w:tcW w:w="14205" w:type="dxa"/>
            <w:tcBorders>
              <w:top w:val="single" w:sz="4" w:space="0" w:color="808080"/>
              <w:left w:val="single" w:sz="4" w:space="0" w:color="808080"/>
              <w:bottom w:val="single" w:sz="4" w:space="0" w:color="808080"/>
              <w:right w:val="single" w:sz="4" w:space="0" w:color="808080"/>
            </w:tcBorders>
          </w:tcPr>
          <w:p w14:paraId="76DB1695" w14:textId="77777777" w:rsidR="005E3976" w:rsidRPr="00FF4867" w:rsidRDefault="005E3976" w:rsidP="00987E2D">
            <w:pPr>
              <w:pStyle w:val="TAL"/>
              <w:rPr>
                <w:b/>
                <w:bCs/>
                <w:i/>
                <w:iCs/>
                <w:noProof/>
              </w:rPr>
            </w:pPr>
            <w:r w:rsidRPr="00FF4867">
              <w:rPr>
                <w:b/>
                <w:bCs/>
                <w:i/>
                <w:iCs/>
                <w:noProof/>
              </w:rPr>
              <w:t>sl-PosPreconfigFreqInfoList</w:t>
            </w:r>
          </w:p>
          <w:p w14:paraId="4DFE5BD9" w14:textId="54C6D13E" w:rsidR="005E3976" w:rsidRPr="00FF4867" w:rsidRDefault="005E3976" w:rsidP="00987E2D">
            <w:pPr>
              <w:pStyle w:val="TAL"/>
              <w:rPr>
                <w:rFonts w:hint="eastAsia"/>
                <w:b/>
                <w:bCs/>
                <w:i/>
                <w:iCs/>
                <w:lang w:eastAsia="zh-CN"/>
              </w:rPr>
            </w:pPr>
            <w:r w:rsidRPr="00FF4867">
              <w:rPr>
                <w:rFonts w:eastAsia="宋体"/>
                <w:szCs w:val="18"/>
                <w:lang w:eastAsia="en-GB"/>
              </w:rPr>
              <w:t xml:space="preserve">This field indicates the NR </w:t>
            </w:r>
            <w:proofErr w:type="spellStart"/>
            <w:r w:rsidRPr="00FF4867">
              <w:rPr>
                <w:rFonts w:eastAsia="宋体"/>
                <w:szCs w:val="18"/>
                <w:lang w:eastAsia="en-GB"/>
              </w:rPr>
              <w:t>sidelink</w:t>
            </w:r>
            <w:proofErr w:type="spellEnd"/>
            <w:r w:rsidRPr="00FF4867">
              <w:rPr>
                <w:rFonts w:eastAsia="宋体"/>
                <w:szCs w:val="18"/>
                <w:lang w:eastAsia="en-GB"/>
              </w:rPr>
              <w:t xml:space="preserve"> positioning configuration for a set of carrier frequency(</w:t>
            </w:r>
            <w:proofErr w:type="spellStart"/>
            <w:r w:rsidRPr="00FF4867">
              <w:rPr>
                <w:rFonts w:eastAsia="宋体"/>
                <w:szCs w:val="18"/>
                <w:lang w:eastAsia="en-GB"/>
              </w:rPr>
              <w:t>ies</w:t>
            </w:r>
            <w:proofErr w:type="spellEnd"/>
            <w:r w:rsidRPr="00FF4867">
              <w:rPr>
                <w:rFonts w:eastAsia="宋体"/>
                <w:szCs w:val="18"/>
                <w:lang w:eastAsia="en-GB"/>
              </w:rPr>
              <w:t xml:space="preserve">). In this release, only one </w:t>
            </w:r>
            <w:r w:rsidRPr="00FF4867">
              <w:rPr>
                <w:rFonts w:eastAsia="宋体"/>
                <w:szCs w:val="18"/>
                <w:lang w:eastAsia="sv-SE"/>
              </w:rPr>
              <w:t>SL-</w:t>
            </w:r>
            <w:proofErr w:type="spellStart"/>
            <w:r w:rsidRPr="00FF4867">
              <w:rPr>
                <w:rFonts w:eastAsia="宋体"/>
                <w:szCs w:val="18"/>
                <w:lang w:eastAsia="sv-SE"/>
              </w:rPr>
              <w:t>FreqConfig</w:t>
            </w:r>
            <w:proofErr w:type="spellEnd"/>
            <w:r w:rsidRPr="00FF4867">
              <w:rPr>
                <w:rFonts w:eastAsia="宋体"/>
                <w:szCs w:val="18"/>
                <w:lang w:eastAsia="sv-SE"/>
              </w:rPr>
              <w:t xml:space="preserve"> can be configured in the list.</w:t>
            </w:r>
            <w:ins w:id="43" w:author="OPPO (Qianxi Lu)" w:date="2024-05-09T14:48:00Z" w16du:dateUtc="2024-05-09T06:48:00Z">
              <w:r w:rsidR="00346DBD">
                <w:rPr>
                  <w:rFonts w:eastAsia="宋体" w:hint="eastAsia"/>
                  <w:szCs w:val="18"/>
                  <w:lang w:eastAsia="zh-CN"/>
                </w:rPr>
                <w:t xml:space="preserve"> </w:t>
              </w:r>
              <w:r w:rsidR="00346DBD">
                <w:rPr>
                  <w:rFonts w:eastAsia="等线" w:hint="eastAsia"/>
                  <w:lang w:eastAsia="zh-CN"/>
                </w:rPr>
                <w:t xml:space="preserve">In this </w:t>
              </w:r>
              <w:r w:rsidR="00346DBD" w:rsidRPr="00346DBD">
                <w:rPr>
                  <w:rFonts w:eastAsia="等线"/>
                  <w:lang w:eastAsia="zh-CN"/>
                </w:rPr>
                <w:t xml:space="preserve">release, this field is not expected to include a </w:t>
              </w:r>
              <w:proofErr w:type="spellStart"/>
              <w:r w:rsidR="00346DBD" w:rsidRPr="00346DBD">
                <w:rPr>
                  <w:rFonts w:eastAsia="等线"/>
                  <w:lang w:eastAsia="zh-CN"/>
                </w:rPr>
                <w:t>sidelink</w:t>
              </w:r>
              <w:proofErr w:type="spellEnd"/>
              <w:r w:rsidR="00346DBD" w:rsidRPr="00346DBD">
                <w:rPr>
                  <w:rFonts w:eastAsia="等线"/>
                  <w:lang w:eastAsia="zh-CN"/>
                </w:rPr>
                <w:t xml:space="preserve"> carrier with shared spectrum channel access.</w:t>
              </w:r>
            </w:ins>
          </w:p>
        </w:tc>
      </w:tr>
      <w:tr w:rsidR="005E3976" w:rsidRPr="00FF4867" w14:paraId="5D99315C" w14:textId="77777777" w:rsidTr="00987E2D">
        <w:trPr>
          <w:cantSplit/>
        </w:trPr>
        <w:tc>
          <w:tcPr>
            <w:tcW w:w="14205" w:type="dxa"/>
            <w:tcBorders>
              <w:top w:val="single" w:sz="4" w:space="0" w:color="808080"/>
              <w:left w:val="single" w:sz="4" w:space="0" w:color="808080"/>
              <w:bottom w:val="single" w:sz="4" w:space="0" w:color="808080"/>
              <w:right w:val="single" w:sz="4" w:space="0" w:color="808080"/>
            </w:tcBorders>
          </w:tcPr>
          <w:p w14:paraId="20AB3A78" w14:textId="77777777" w:rsidR="005E3976" w:rsidRPr="00FF4867" w:rsidRDefault="005E3976" w:rsidP="00987E2D">
            <w:pPr>
              <w:pStyle w:val="TAL"/>
              <w:rPr>
                <w:b/>
                <w:bCs/>
                <w:i/>
                <w:iCs/>
                <w:lang w:eastAsia="zh-CN"/>
              </w:rPr>
            </w:pPr>
            <w:proofErr w:type="spellStart"/>
            <w:r w:rsidRPr="00FF4867">
              <w:rPr>
                <w:b/>
                <w:bCs/>
                <w:i/>
                <w:iCs/>
                <w:lang w:eastAsia="zh-CN"/>
              </w:rPr>
              <w:t>sl-PreconfigDiscConfig</w:t>
            </w:r>
            <w:proofErr w:type="spellEnd"/>
          </w:p>
          <w:p w14:paraId="63EEDCCB" w14:textId="0C02A8B3" w:rsidR="005E3976" w:rsidRPr="00FF4867" w:rsidRDefault="005E3976" w:rsidP="00987E2D">
            <w:pPr>
              <w:pStyle w:val="TAL"/>
              <w:rPr>
                <w:b/>
                <w:bCs/>
                <w:i/>
                <w:iCs/>
                <w:lang w:eastAsia="zh-CN"/>
              </w:rPr>
            </w:pPr>
            <w:r w:rsidRPr="00FF4867">
              <w:rPr>
                <w:bCs/>
                <w:iCs/>
                <w:lang w:eastAsia="zh-CN"/>
              </w:rPr>
              <w:t>This field indicates the configuration for discovery message transmission</w:t>
            </w:r>
            <w:r w:rsidRPr="00FF4867">
              <w:rPr>
                <w:iCs/>
              </w:rPr>
              <w:t xml:space="preserve"> used by NR </w:t>
            </w:r>
            <w:proofErr w:type="spellStart"/>
            <w:r w:rsidRPr="00FF4867">
              <w:rPr>
                <w:iCs/>
              </w:rPr>
              <w:t>sidelink</w:t>
            </w:r>
            <w:proofErr w:type="spellEnd"/>
            <w:r w:rsidRPr="00FF4867">
              <w:rPr>
                <w:iCs/>
              </w:rPr>
              <w:t xml:space="preserve"> U2N Remote UE, used by NR </w:t>
            </w:r>
            <w:proofErr w:type="spellStart"/>
            <w:r w:rsidRPr="00FF4867">
              <w:rPr>
                <w:iCs/>
              </w:rPr>
              <w:t>sidelink</w:t>
            </w:r>
            <w:proofErr w:type="spellEnd"/>
            <w:r w:rsidRPr="00FF4867">
              <w:rPr>
                <w:iCs/>
              </w:rPr>
              <w:t xml:space="preserve"> U2U Relay </w:t>
            </w:r>
            <w:proofErr w:type="gramStart"/>
            <w:r w:rsidRPr="00FF4867">
              <w:rPr>
                <w:iCs/>
              </w:rPr>
              <w:t>UE</w:t>
            </w:r>
            <w:proofErr w:type="gramEnd"/>
            <w:r w:rsidRPr="00FF4867">
              <w:rPr>
                <w:iCs/>
              </w:rPr>
              <w:t xml:space="preserve"> or used by NR </w:t>
            </w:r>
            <w:proofErr w:type="spellStart"/>
            <w:r w:rsidRPr="00FF4867">
              <w:rPr>
                <w:iCs/>
              </w:rPr>
              <w:t>sidelink</w:t>
            </w:r>
            <w:proofErr w:type="spellEnd"/>
            <w:r w:rsidRPr="00FF4867">
              <w:rPr>
                <w:iCs/>
              </w:rPr>
              <w:t xml:space="preserve"> U2U Remote UE</w:t>
            </w:r>
            <w:r w:rsidRPr="00FF4867">
              <w:rPr>
                <w:bCs/>
                <w:iCs/>
                <w:lang w:eastAsia="zh-CN"/>
              </w:rPr>
              <w:t>.</w:t>
            </w:r>
            <w:r w:rsidRPr="00FF4867">
              <w:t xml:space="preserve"> </w:t>
            </w:r>
            <w:ins w:id="44" w:author="OPPO (Qianxi Lu)" w:date="2024-05-09T14:51:00Z" w16du:dateUtc="2024-05-09T06:51:00Z">
              <w:r w:rsidR="00B02CDC" w:rsidRPr="00AC6E36">
                <w:rPr>
                  <w:lang w:eastAsia="zh-CN"/>
                </w:rPr>
                <w:t xml:space="preserve">This parameter is not expected to be provided if </w:t>
              </w:r>
              <w:proofErr w:type="spellStart"/>
              <w:r w:rsidR="00B02CDC" w:rsidRPr="00B02CDC">
                <w:rPr>
                  <w:i/>
                  <w:iCs/>
                  <w:lang w:eastAsia="zh-CN"/>
                </w:rPr>
                <w:t>sl-PreconfigFreqInfoListSizeExt</w:t>
              </w:r>
              <w:proofErr w:type="spellEnd"/>
              <w:r w:rsidR="00B02CDC" w:rsidRPr="00B02CDC">
                <w:rPr>
                  <w:i/>
                  <w:iCs/>
                  <w:lang w:eastAsia="zh-CN"/>
                </w:rPr>
                <w:t xml:space="preserve"> </w:t>
              </w:r>
              <w:r w:rsidR="00B02CDC" w:rsidRPr="00AC6E36">
                <w:rPr>
                  <w:lang w:eastAsia="zh-CN"/>
                </w:rPr>
                <w:t xml:space="preserve">is present, or if </w:t>
              </w:r>
              <w:proofErr w:type="spellStart"/>
              <w:r w:rsidR="00B02CDC" w:rsidRPr="001238BC">
                <w:rPr>
                  <w:i/>
                  <w:iCs/>
                  <w:lang w:eastAsia="zh-CN"/>
                </w:rPr>
                <w:t>sl</w:t>
              </w:r>
              <w:proofErr w:type="spellEnd"/>
              <w:r w:rsidR="00B02CDC" w:rsidRPr="001238BC">
                <w:rPr>
                  <w:i/>
                  <w:iCs/>
                  <w:lang w:eastAsia="zh-CN"/>
                </w:rPr>
                <w:t>-NRPSFCH-EUTRA-</w:t>
              </w:r>
              <w:proofErr w:type="spellStart"/>
              <w:r w:rsidR="00B02CDC" w:rsidRPr="001238BC">
                <w:rPr>
                  <w:i/>
                  <w:iCs/>
                  <w:lang w:eastAsia="zh-CN"/>
                </w:rPr>
                <w:t>ThresRSRP</w:t>
              </w:r>
              <w:proofErr w:type="spellEnd"/>
              <w:r w:rsidR="00B02CDC" w:rsidRPr="001238BC">
                <w:rPr>
                  <w:i/>
                  <w:iCs/>
                  <w:lang w:eastAsia="zh-CN"/>
                </w:rPr>
                <w:t>-List</w:t>
              </w:r>
              <w:r w:rsidR="00B02CDC" w:rsidRPr="00AC6E36">
                <w:rPr>
                  <w:lang w:eastAsia="zh-CN"/>
                </w:rPr>
                <w:t xml:space="preserve"> or </w:t>
              </w:r>
              <w:proofErr w:type="spellStart"/>
              <w:r w:rsidR="00B02CDC" w:rsidRPr="001238BC">
                <w:rPr>
                  <w:i/>
                  <w:iCs/>
                  <w:lang w:eastAsia="zh-CN"/>
                </w:rPr>
                <w:t>sl</w:t>
              </w:r>
              <w:proofErr w:type="spellEnd"/>
              <w:r w:rsidR="00B02CDC" w:rsidRPr="001238BC">
                <w:rPr>
                  <w:i/>
                  <w:iCs/>
                  <w:lang w:eastAsia="zh-CN"/>
                </w:rPr>
                <w:t>-NRPSSCH-EUTRA-</w:t>
              </w:r>
              <w:proofErr w:type="spellStart"/>
              <w:r w:rsidR="00B02CDC" w:rsidRPr="001238BC">
                <w:rPr>
                  <w:i/>
                  <w:iCs/>
                  <w:lang w:eastAsia="zh-CN"/>
                </w:rPr>
                <w:t>ThresRSRP</w:t>
              </w:r>
              <w:proofErr w:type="spellEnd"/>
              <w:r w:rsidR="00B02CDC" w:rsidRPr="001238BC">
                <w:rPr>
                  <w:i/>
                  <w:iCs/>
                  <w:lang w:eastAsia="zh-CN"/>
                </w:rPr>
                <w:t>-List</w:t>
              </w:r>
              <w:r w:rsidR="00B02CDC" w:rsidRPr="00AC6E36">
                <w:rPr>
                  <w:lang w:eastAsia="zh-CN"/>
                </w:rPr>
                <w:t xml:space="preserve"> is configured for a resource pool.</w:t>
              </w:r>
            </w:ins>
          </w:p>
        </w:tc>
      </w:tr>
      <w:tr w:rsidR="005E3976" w:rsidRPr="00FF4867" w14:paraId="35A572EC" w14:textId="77777777" w:rsidTr="00987E2D">
        <w:trPr>
          <w:cantSplit/>
        </w:trPr>
        <w:tc>
          <w:tcPr>
            <w:tcW w:w="14205" w:type="dxa"/>
            <w:tcBorders>
              <w:top w:val="single" w:sz="4" w:space="0" w:color="808080"/>
              <w:left w:val="single" w:sz="4" w:space="0" w:color="808080"/>
              <w:bottom w:val="single" w:sz="4" w:space="0" w:color="808080"/>
              <w:right w:val="single" w:sz="4" w:space="0" w:color="808080"/>
            </w:tcBorders>
            <w:hideMark/>
          </w:tcPr>
          <w:p w14:paraId="5907798D" w14:textId="77777777" w:rsidR="005E3976" w:rsidRPr="00FF4867" w:rsidRDefault="005E3976" w:rsidP="00987E2D">
            <w:pPr>
              <w:pStyle w:val="TAL"/>
              <w:rPr>
                <w:b/>
                <w:bCs/>
                <w:i/>
                <w:iCs/>
                <w:lang w:eastAsia="zh-CN"/>
              </w:rPr>
            </w:pPr>
            <w:proofErr w:type="spellStart"/>
            <w:r w:rsidRPr="00FF4867">
              <w:rPr>
                <w:b/>
                <w:bCs/>
                <w:i/>
                <w:iCs/>
                <w:lang w:eastAsia="zh-CN"/>
              </w:rPr>
              <w:t>sl-PreconfigEUTRA-AnchorCarrierFreqList</w:t>
            </w:r>
            <w:proofErr w:type="spellEnd"/>
          </w:p>
          <w:p w14:paraId="0ECEFBFB" w14:textId="77777777" w:rsidR="005E3976" w:rsidRPr="00FF4867" w:rsidRDefault="005E3976" w:rsidP="00987E2D">
            <w:pPr>
              <w:pStyle w:val="TAL"/>
              <w:rPr>
                <w:lang w:eastAsia="en-GB"/>
              </w:rPr>
            </w:pPr>
            <w:r w:rsidRPr="00FF4867">
              <w:rPr>
                <w:lang w:eastAsia="en-GB"/>
              </w:rPr>
              <w:t xml:space="preserve">This field indicates the EUTRA anchor carrier frequency list, which can provide the NR </w:t>
            </w:r>
            <w:proofErr w:type="spellStart"/>
            <w:r w:rsidRPr="00FF4867">
              <w:rPr>
                <w:lang w:eastAsia="en-GB"/>
              </w:rPr>
              <w:t>sidelink</w:t>
            </w:r>
            <w:proofErr w:type="spellEnd"/>
            <w:r w:rsidRPr="00FF4867">
              <w:rPr>
                <w:lang w:eastAsia="en-GB"/>
              </w:rPr>
              <w:t xml:space="preserve"> communication configuration.</w:t>
            </w:r>
          </w:p>
        </w:tc>
      </w:tr>
      <w:tr w:rsidR="005E3976" w:rsidRPr="00FF4867" w14:paraId="21C27F6F" w14:textId="77777777" w:rsidTr="00987E2D">
        <w:trPr>
          <w:cantSplit/>
        </w:trPr>
        <w:tc>
          <w:tcPr>
            <w:tcW w:w="14205" w:type="dxa"/>
            <w:tcBorders>
              <w:top w:val="single" w:sz="4" w:space="0" w:color="808080"/>
              <w:left w:val="single" w:sz="4" w:space="0" w:color="808080"/>
              <w:bottom w:val="single" w:sz="4" w:space="0" w:color="808080"/>
              <w:right w:val="single" w:sz="4" w:space="0" w:color="808080"/>
            </w:tcBorders>
            <w:hideMark/>
          </w:tcPr>
          <w:p w14:paraId="27369E0E" w14:textId="77777777" w:rsidR="005E3976" w:rsidRPr="00FF4867" w:rsidRDefault="005E3976" w:rsidP="00987E2D">
            <w:pPr>
              <w:pStyle w:val="TAL"/>
              <w:rPr>
                <w:b/>
                <w:bCs/>
                <w:i/>
                <w:iCs/>
                <w:lang w:eastAsia="sv-SE"/>
              </w:rPr>
            </w:pPr>
            <w:proofErr w:type="spellStart"/>
            <w:r w:rsidRPr="00FF4867">
              <w:rPr>
                <w:b/>
                <w:bCs/>
                <w:i/>
                <w:iCs/>
                <w:lang w:eastAsia="sv-SE"/>
              </w:rPr>
              <w:t>sl-PreconfigFreqInfoList</w:t>
            </w:r>
            <w:proofErr w:type="spellEnd"/>
            <w:r w:rsidRPr="00FF4867">
              <w:rPr>
                <w:b/>
                <w:bCs/>
                <w:i/>
                <w:iCs/>
                <w:lang w:eastAsia="sv-SE"/>
              </w:rPr>
              <w:t xml:space="preserve">, </w:t>
            </w:r>
            <w:proofErr w:type="spellStart"/>
            <w:r w:rsidRPr="00FF4867">
              <w:rPr>
                <w:b/>
                <w:bCs/>
                <w:i/>
                <w:iCs/>
                <w:lang w:eastAsia="sv-SE"/>
              </w:rPr>
              <w:t>sl-PreconfigFreqInfoListSizeExt</w:t>
            </w:r>
            <w:proofErr w:type="spellEnd"/>
          </w:p>
          <w:p w14:paraId="755A3C26" w14:textId="77777777" w:rsidR="005E3976" w:rsidRPr="00FF4867" w:rsidRDefault="005E3976" w:rsidP="00987E2D">
            <w:pPr>
              <w:pStyle w:val="TAL"/>
              <w:rPr>
                <w:lang w:eastAsia="zh-CN"/>
              </w:rPr>
            </w:pPr>
            <w:r w:rsidRPr="00FF4867">
              <w:rPr>
                <w:lang w:eastAsia="en-GB"/>
              </w:rPr>
              <w:t xml:space="preserve">This field indicates the NR </w:t>
            </w:r>
            <w:proofErr w:type="spellStart"/>
            <w:r w:rsidRPr="00FF4867">
              <w:rPr>
                <w:lang w:eastAsia="en-GB"/>
              </w:rPr>
              <w:t>sidelink</w:t>
            </w:r>
            <w:proofErr w:type="spellEnd"/>
            <w:r w:rsidRPr="00FF4867">
              <w:rPr>
                <w:lang w:eastAsia="en-GB"/>
              </w:rPr>
              <w:t xml:space="preserve"> communication and/ or NR </w:t>
            </w:r>
            <w:proofErr w:type="spellStart"/>
            <w:r w:rsidRPr="00FF4867">
              <w:rPr>
                <w:lang w:eastAsia="en-GB"/>
              </w:rPr>
              <w:t>sidelink</w:t>
            </w:r>
            <w:proofErr w:type="spellEnd"/>
            <w:r w:rsidRPr="00FF4867">
              <w:rPr>
                <w:lang w:eastAsia="en-GB"/>
              </w:rPr>
              <w:t xml:space="preserve"> discovery configuration some carrier frequency(</w:t>
            </w:r>
            <w:proofErr w:type="spellStart"/>
            <w:r w:rsidRPr="00FF4867">
              <w:rPr>
                <w:lang w:eastAsia="en-GB"/>
              </w:rPr>
              <w:t>ies</w:t>
            </w:r>
            <w:proofErr w:type="spellEnd"/>
            <w:r w:rsidRPr="00FF4867">
              <w:rPr>
                <w:lang w:eastAsia="en-GB"/>
              </w:rPr>
              <w:t xml:space="preserve">). In this release, only one </w:t>
            </w:r>
            <w:r w:rsidRPr="00FF4867">
              <w:rPr>
                <w:i/>
                <w:iCs/>
                <w:lang w:eastAsia="sv-SE"/>
              </w:rPr>
              <w:t>SL-</w:t>
            </w:r>
            <w:proofErr w:type="spellStart"/>
            <w:r w:rsidRPr="00FF4867">
              <w:rPr>
                <w:i/>
                <w:iCs/>
                <w:lang w:eastAsia="sv-SE"/>
              </w:rPr>
              <w:t>FreqConfig</w:t>
            </w:r>
            <w:proofErr w:type="spellEnd"/>
            <w:r w:rsidRPr="00FF4867">
              <w:rPr>
                <w:lang w:eastAsia="sv-SE"/>
              </w:rPr>
              <w:t xml:space="preserve"> can be configured in </w:t>
            </w:r>
            <w:proofErr w:type="spellStart"/>
            <w:r w:rsidRPr="00FF4867">
              <w:rPr>
                <w:i/>
                <w:iCs/>
                <w:lang w:eastAsia="sv-SE"/>
              </w:rPr>
              <w:t>sl-PreconfigFreqInfoList</w:t>
            </w:r>
            <w:proofErr w:type="spellEnd"/>
            <w:r w:rsidRPr="00FF4867">
              <w:rPr>
                <w:lang w:eastAsia="sv-SE"/>
              </w:rPr>
              <w:t>. More entries of SL-</w:t>
            </w:r>
            <w:proofErr w:type="spellStart"/>
            <w:r w:rsidRPr="00FF4867">
              <w:rPr>
                <w:lang w:eastAsia="sv-SE"/>
              </w:rPr>
              <w:t>FreqConfig</w:t>
            </w:r>
            <w:proofErr w:type="spellEnd"/>
            <w:r w:rsidRPr="00FF4867">
              <w:rPr>
                <w:lang w:eastAsia="sv-SE"/>
              </w:rPr>
              <w:t xml:space="preserve"> can be configured in </w:t>
            </w:r>
            <w:proofErr w:type="spellStart"/>
            <w:r w:rsidRPr="00FF4867">
              <w:rPr>
                <w:i/>
                <w:iCs/>
                <w:lang w:eastAsia="sv-SE"/>
              </w:rPr>
              <w:t>sl-</w:t>
            </w:r>
            <w:proofErr w:type="gramStart"/>
            <w:r w:rsidRPr="00FF4867">
              <w:rPr>
                <w:i/>
                <w:iCs/>
                <w:lang w:eastAsia="sv-SE"/>
              </w:rPr>
              <w:t>PreconfigFreqInfoListSizeExt</w:t>
            </w:r>
            <w:proofErr w:type="spellEnd"/>
            <w:r w:rsidRPr="00FF4867">
              <w:rPr>
                <w:lang w:eastAsia="sv-SE"/>
              </w:rPr>
              <w:t>..</w:t>
            </w:r>
            <w:proofErr w:type="gramEnd"/>
          </w:p>
        </w:tc>
      </w:tr>
      <w:tr w:rsidR="005E3976" w:rsidRPr="00FF4867" w14:paraId="00480947" w14:textId="77777777" w:rsidTr="00987E2D">
        <w:trPr>
          <w:cantSplit/>
        </w:trPr>
        <w:tc>
          <w:tcPr>
            <w:tcW w:w="14205" w:type="dxa"/>
            <w:tcBorders>
              <w:top w:val="single" w:sz="4" w:space="0" w:color="808080"/>
              <w:left w:val="single" w:sz="4" w:space="0" w:color="808080"/>
              <w:bottom w:val="single" w:sz="4" w:space="0" w:color="808080"/>
              <w:right w:val="single" w:sz="4" w:space="0" w:color="808080"/>
            </w:tcBorders>
            <w:hideMark/>
          </w:tcPr>
          <w:p w14:paraId="3D9F8217" w14:textId="77777777" w:rsidR="005E3976" w:rsidRPr="00FF4867" w:rsidRDefault="005E3976" w:rsidP="00987E2D">
            <w:pPr>
              <w:pStyle w:val="TAL"/>
              <w:rPr>
                <w:b/>
                <w:bCs/>
                <w:i/>
                <w:iCs/>
                <w:lang w:eastAsia="zh-CN"/>
              </w:rPr>
            </w:pPr>
            <w:proofErr w:type="spellStart"/>
            <w:r w:rsidRPr="00FF4867">
              <w:rPr>
                <w:rFonts w:cs="Courier New"/>
                <w:b/>
                <w:bCs/>
                <w:i/>
                <w:iCs/>
                <w:lang w:eastAsia="zh-CN"/>
              </w:rPr>
              <w:t>sl-</w:t>
            </w:r>
            <w:r w:rsidRPr="00FF4867">
              <w:rPr>
                <w:b/>
                <w:bCs/>
                <w:i/>
                <w:iCs/>
                <w:lang w:eastAsia="sv-SE"/>
              </w:rPr>
              <w:t>PreconfigNR-</w:t>
            </w:r>
            <w:r w:rsidRPr="00FF4867">
              <w:rPr>
                <w:b/>
                <w:bCs/>
                <w:i/>
                <w:iCs/>
                <w:lang w:eastAsia="zh-CN"/>
              </w:rPr>
              <w:t>AnchorCarrierFreqList</w:t>
            </w:r>
            <w:proofErr w:type="spellEnd"/>
          </w:p>
          <w:p w14:paraId="2B4E921C" w14:textId="77777777" w:rsidR="005E3976" w:rsidRPr="00FF4867" w:rsidRDefault="005E3976" w:rsidP="00987E2D">
            <w:pPr>
              <w:pStyle w:val="TAL"/>
              <w:rPr>
                <w:lang w:eastAsia="sv-SE"/>
              </w:rPr>
            </w:pPr>
            <w:r w:rsidRPr="00FF4867">
              <w:rPr>
                <w:lang w:eastAsia="en-GB"/>
              </w:rPr>
              <w:t xml:space="preserve">This field indicates the NR anchor carrier frequency list, which can provide the NR </w:t>
            </w:r>
            <w:proofErr w:type="spellStart"/>
            <w:r w:rsidRPr="00FF4867">
              <w:rPr>
                <w:lang w:eastAsia="en-GB"/>
              </w:rPr>
              <w:t>sidelink</w:t>
            </w:r>
            <w:proofErr w:type="spellEnd"/>
            <w:r w:rsidRPr="00FF4867">
              <w:rPr>
                <w:lang w:eastAsia="en-GB"/>
              </w:rPr>
              <w:t xml:space="preserve"> communication configuration.</w:t>
            </w:r>
          </w:p>
        </w:tc>
      </w:tr>
      <w:tr w:rsidR="005E3976" w:rsidRPr="00FF4867" w14:paraId="4093CD93" w14:textId="77777777" w:rsidTr="00987E2D">
        <w:trPr>
          <w:cantSplit/>
        </w:trPr>
        <w:tc>
          <w:tcPr>
            <w:tcW w:w="14205" w:type="dxa"/>
            <w:tcBorders>
              <w:top w:val="single" w:sz="4" w:space="0" w:color="808080"/>
              <w:left w:val="single" w:sz="4" w:space="0" w:color="808080"/>
              <w:bottom w:val="single" w:sz="4" w:space="0" w:color="808080"/>
              <w:right w:val="single" w:sz="4" w:space="0" w:color="808080"/>
            </w:tcBorders>
            <w:hideMark/>
          </w:tcPr>
          <w:p w14:paraId="669898BF" w14:textId="77777777" w:rsidR="005E3976" w:rsidRPr="00FF4867" w:rsidRDefault="005E3976" w:rsidP="00987E2D">
            <w:pPr>
              <w:pStyle w:val="TAL"/>
              <w:rPr>
                <w:b/>
                <w:bCs/>
                <w:i/>
                <w:iCs/>
                <w:lang w:eastAsia="sv-SE"/>
              </w:rPr>
            </w:pPr>
            <w:proofErr w:type="spellStart"/>
            <w:r w:rsidRPr="00FF4867">
              <w:rPr>
                <w:b/>
                <w:bCs/>
                <w:i/>
                <w:iCs/>
                <w:lang w:eastAsia="sv-SE"/>
              </w:rPr>
              <w:t>sl-RadioBearer</w:t>
            </w:r>
            <w:r w:rsidRPr="00FF4867">
              <w:rPr>
                <w:b/>
                <w:bCs/>
                <w:i/>
                <w:iCs/>
                <w:lang w:eastAsia="zh-CN"/>
              </w:rPr>
              <w:t>Pre</w:t>
            </w:r>
            <w:r w:rsidRPr="00FF4867">
              <w:rPr>
                <w:b/>
                <w:bCs/>
                <w:i/>
                <w:iCs/>
                <w:lang w:eastAsia="sv-SE"/>
              </w:rPr>
              <w:t>ConfigList</w:t>
            </w:r>
            <w:proofErr w:type="spellEnd"/>
          </w:p>
          <w:p w14:paraId="0728BAD2" w14:textId="77777777" w:rsidR="005E3976" w:rsidRPr="00FF4867" w:rsidRDefault="005E3976" w:rsidP="00987E2D">
            <w:pPr>
              <w:pStyle w:val="TAL"/>
              <w:rPr>
                <w:rFonts w:cs="Courier New"/>
                <w:lang w:eastAsia="zh-CN"/>
              </w:rPr>
            </w:pPr>
            <w:r w:rsidRPr="00FF4867">
              <w:rPr>
                <w:lang w:eastAsia="en-GB"/>
              </w:rPr>
              <w:t xml:space="preserve">This field indicates one or multiple </w:t>
            </w:r>
            <w:proofErr w:type="spellStart"/>
            <w:r w:rsidRPr="00FF4867">
              <w:rPr>
                <w:lang w:eastAsia="en-GB"/>
              </w:rPr>
              <w:t>sidelink</w:t>
            </w:r>
            <w:proofErr w:type="spellEnd"/>
            <w:r w:rsidRPr="00FF4867">
              <w:rPr>
                <w:lang w:eastAsia="en-GB"/>
              </w:rPr>
              <w:t xml:space="preserve"> radio bearer configurations.</w:t>
            </w:r>
          </w:p>
        </w:tc>
      </w:tr>
      <w:tr w:rsidR="005E3976" w:rsidRPr="00FF4867" w14:paraId="55C32B36" w14:textId="77777777" w:rsidTr="00987E2D">
        <w:trPr>
          <w:cantSplit/>
        </w:trPr>
        <w:tc>
          <w:tcPr>
            <w:tcW w:w="14205" w:type="dxa"/>
            <w:tcBorders>
              <w:top w:val="single" w:sz="4" w:space="0" w:color="808080"/>
              <w:left w:val="single" w:sz="4" w:space="0" w:color="808080"/>
              <w:bottom w:val="single" w:sz="4" w:space="0" w:color="808080"/>
              <w:right w:val="single" w:sz="4" w:space="0" w:color="808080"/>
            </w:tcBorders>
            <w:hideMark/>
          </w:tcPr>
          <w:p w14:paraId="01425E97" w14:textId="77777777" w:rsidR="005E3976" w:rsidRPr="00FF4867" w:rsidRDefault="005E3976" w:rsidP="00987E2D">
            <w:pPr>
              <w:pStyle w:val="TAL"/>
              <w:rPr>
                <w:b/>
                <w:bCs/>
                <w:i/>
                <w:iCs/>
                <w:lang w:eastAsia="sv-SE"/>
              </w:rPr>
            </w:pPr>
            <w:proofErr w:type="spellStart"/>
            <w:r w:rsidRPr="00FF4867">
              <w:rPr>
                <w:b/>
                <w:bCs/>
                <w:i/>
                <w:iCs/>
                <w:lang w:eastAsia="sv-SE"/>
              </w:rPr>
              <w:t>sl</w:t>
            </w:r>
            <w:proofErr w:type="spellEnd"/>
            <w:r w:rsidRPr="00FF4867">
              <w:rPr>
                <w:b/>
                <w:bCs/>
                <w:i/>
                <w:iCs/>
                <w:lang w:eastAsia="sv-SE"/>
              </w:rPr>
              <w:t>-RLC-</w:t>
            </w:r>
            <w:proofErr w:type="spellStart"/>
            <w:r w:rsidRPr="00FF4867">
              <w:rPr>
                <w:b/>
                <w:bCs/>
                <w:i/>
                <w:iCs/>
                <w:lang w:eastAsia="sv-SE"/>
              </w:rPr>
              <w:t>Bearer</w:t>
            </w:r>
            <w:r w:rsidRPr="00FF4867">
              <w:rPr>
                <w:b/>
                <w:bCs/>
                <w:i/>
                <w:iCs/>
                <w:lang w:eastAsia="zh-CN"/>
              </w:rPr>
              <w:t>Pre</w:t>
            </w:r>
            <w:r w:rsidRPr="00FF4867">
              <w:rPr>
                <w:b/>
                <w:bCs/>
                <w:i/>
                <w:iCs/>
                <w:lang w:eastAsia="sv-SE"/>
              </w:rPr>
              <w:t>ConfigList</w:t>
            </w:r>
            <w:proofErr w:type="spellEnd"/>
            <w:r w:rsidRPr="00FF4867">
              <w:rPr>
                <w:b/>
                <w:bCs/>
                <w:i/>
                <w:iCs/>
                <w:lang w:eastAsia="sv-SE"/>
              </w:rPr>
              <w:t xml:space="preserve">, </w:t>
            </w:r>
            <w:proofErr w:type="spellStart"/>
            <w:r w:rsidRPr="00FF4867">
              <w:rPr>
                <w:b/>
                <w:bCs/>
                <w:i/>
                <w:iCs/>
                <w:lang w:eastAsia="sv-SE"/>
              </w:rPr>
              <w:t>sl</w:t>
            </w:r>
            <w:proofErr w:type="spellEnd"/>
            <w:r w:rsidRPr="00FF4867">
              <w:rPr>
                <w:b/>
                <w:bCs/>
                <w:i/>
                <w:iCs/>
                <w:lang w:eastAsia="sv-SE"/>
              </w:rPr>
              <w:t>-RLC-</w:t>
            </w:r>
            <w:proofErr w:type="spellStart"/>
            <w:r w:rsidRPr="00FF4867">
              <w:rPr>
                <w:b/>
                <w:bCs/>
                <w:i/>
                <w:iCs/>
                <w:lang w:eastAsia="sv-SE"/>
              </w:rPr>
              <w:t>BearerPreConfigListSizeExt</w:t>
            </w:r>
            <w:proofErr w:type="spellEnd"/>
          </w:p>
          <w:p w14:paraId="6A3386B1" w14:textId="77777777" w:rsidR="005E3976" w:rsidRPr="00FF4867" w:rsidRDefault="005E3976" w:rsidP="00987E2D">
            <w:pPr>
              <w:pStyle w:val="TAL"/>
              <w:rPr>
                <w:lang w:eastAsia="sv-SE"/>
              </w:rPr>
            </w:pPr>
            <w:r w:rsidRPr="00FF4867">
              <w:rPr>
                <w:lang w:eastAsia="en-GB"/>
              </w:rPr>
              <w:t xml:space="preserve">This field indicates one or multiple </w:t>
            </w:r>
            <w:proofErr w:type="spellStart"/>
            <w:r w:rsidRPr="00FF4867">
              <w:rPr>
                <w:lang w:eastAsia="en-GB"/>
              </w:rPr>
              <w:t>sidelink</w:t>
            </w:r>
            <w:proofErr w:type="spellEnd"/>
            <w:r w:rsidRPr="00FF4867">
              <w:rPr>
                <w:lang w:eastAsia="en-GB"/>
              </w:rPr>
              <w:t xml:space="preserve"> RLC bearer configurations.</w:t>
            </w:r>
          </w:p>
        </w:tc>
      </w:tr>
      <w:tr w:rsidR="005E3976" w:rsidRPr="00FF4867" w14:paraId="25737A40" w14:textId="77777777" w:rsidTr="00987E2D">
        <w:trPr>
          <w:cantSplit/>
        </w:trPr>
        <w:tc>
          <w:tcPr>
            <w:tcW w:w="14205" w:type="dxa"/>
            <w:tcBorders>
              <w:top w:val="single" w:sz="4" w:space="0" w:color="808080"/>
              <w:left w:val="single" w:sz="4" w:space="0" w:color="808080"/>
              <w:bottom w:val="single" w:sz="4" w:space="0" w:color="808080"/>
              <w:right w:val="single" w:sz="4" w:space="0" w:color="808080"/>
            </w:tcBorders>
          </w:tcPr>
          <w:p w14:paraId="3B5DA609" w14:textId="77777777" w:rsidR="005E3976" w:rsidRPr="00FF4867" w:rsidRDefault="005E3976" w:rsidP="00987E2D">
            <w:pPr>
              <w:pStyle w:val="TAL"/>
              <w:rPr>
                <w:b/>
                <w:bCs/>
                <w:i/>
                <w:iCs/>
                <w:lang w:eastAsia="sv-SE"/>
              </w:rPr>
            </w:pPr>
            <w:proofErr w:type="spellStart"/>
            <w:r w:rsidRPr="00FF4867">
              <w:rPr>
                <w:b/>
                <w:bCs/>
                <w:i/>
                <w:iCs/>
                <w:lang w:eastAsia="sv-SE"/>
              </w:rPr>
              <w:t>sl</w:t>
            </w:r>
            <w:proofErr w:type="spellEnd"/>
            <w:r w:rsidRPr="00FF4867">
              <w:rPr>
                <w:b/>
                <w:bCs/>
                <w:i/>
                <w:iCs/>
                <w:lang w:eastAsia="sv-SE"/>
              </w:rPr>
              <w:t>-</w:t>
            </w:r>
            <w:proofErr w:type="spellStart"/>
            <w:r w:rsidRPr="00FF4867">
              <w:rPr>
                <w:b/>
                <w:bCs/>
                <w:i/>
                <w:iCs/>
                <w:lang w:eastAsia="sv-SE"/>
              </w:rPr>
              <w:t>RoHC</w:t>
            </w:r>
            <w:proofErr w:type="spellEnd"/>
            <w:r w:rsidRPr="00FF4867">
              <w:rPr>
                <w:b/>
                <w:bCs/>
                <w:i/>
                <w:iCs/>
                <w:lang w:eastAsia="sv-SE"/>
              </w:rPr>
              <w:t>-Profiles</w:t>
            </w:r>
          </w:p>
          <w:p w14:paraId="12B784EF" w14:textId="77777777" w:rsidR="005E3976" w:rsidRPr="00FF4867" w:rsidRDefault="005E3976" w:rsidP="00987E2D">
            <w:pPr>
              <w:pStyle w:val="TAL"/>
              <w:rPr>
                <w:lang w:eastAsia="sv-SE"/>
              </w:rPr>
            </w:pPr>
            <w:r w:rsidRPr="00FF4867">
              <w:rPr>
                <w:lang w:eastAsia="sv-SE"/>
              </w:rPr>
              <w:t xml:space="preserve">This field indicates the supported </w:t>
            </w:r>
            <w:proofErr w:type="spellStart"/>
            <w:r w:rsidRPr="00FF4867">
              <w:rPr>
                <w:lang w:eastAsia="sv-SE"/>
              </w:rPr>
              <w:t>RoHC</w:t>
            </w:r>
            <w:proofErr w:type="spellEnd"/>
            <w:r w:rsidRPr="00FF4867">
              <w:rPr>
                <w:lang w:eastAsia="sv-SE"/>
              </w:rPr>
              <w:t xml:space="preserve"> profiles for NR </w:t>
            </w:r>
            <w:proofErr w:type="spellStart"/>
            <w:r w:rsidRPr="00FF4867">
              <w:rPr>
                <w:lang w:eastAsia="sv-SE"/>
              </w:rPr>
              <w:t>sidelink</w:t>
            </w:r>
            <w:proofErr w:type="spellEnd"/>
            <w:r w:rsidRPr="00FF4867">
              <w:rPr>
                <w:lang w:eastAsia="sv-SE"/>
              </w:rPr>
              <w:t xml:space="preserve"> communications.</w:t>
            </w:r>
          </w:p>
        </w:tc>
      </w:tr>
      <w:tr w:rsidR="005E3976" w:rsidRPr="00FF4867" w14:paraId="60A1E260" w14:textId="77777777" w:rsidTr="00987E2D">
        <w:trPr>
          <w:cantSplit/>
        </w:trPr>
        <w:tc>
          <w:tcPr>
            <w:tcW w:w="14205" w:type="dxa"/>
            <w:tcBorders>
              <w:top w:val="single" w:sz="4" w:space="0" w:color="808080"/>
              <w:left w:val="single" w:sz="4" w:space="0" w:color="808080"/>
              <w:bottom w:val="single" w:sz="4" w:space="0" w:color="808080"/>
              <w:right w:val="single" w:sz="4" w:space="0" w:color="808080"/>
            </w:tcBorders>
            <w:hideMark/>
          </w:tcPr>
          <w:p w14:paraId="5A25B048" w14:textId="77777777" w:rsidR="005E3976" w:rsidRPr="00FF4867" w:rsidRDefault="005E3976" w:rsidP="00987E2D">
            <w:pPr>
              <w:pStyle w:val="TAL"/>
              <w:rPr>
                <w:b/>
                <w:bCs/>
                <w:i/>
                <w:iCs/>
                <w:szCs w:val="22"/>
                <w:lang w:eastAsia="sv-SE"/>
              </w:rPr>
            </w:pPr>
            <w:proofErr w:type="spellStart"/>
            <w:r w:rsidRPr="00FF4867">
              <w:rPr>
                <w:b/>
                <w:bCs/>
                <w:i/>
                <w:iCs/>
                <w:szCs w:val="22"/>
                <w:lang w:eastAsia="sv-SE"/>
              </w:rPr>
              <w:t>sl</w:t>
            </w:r>
            <w:proofErr w:type="spellEnd"/>
            <w:r w:rsidRPr="00FF4867">
              <w:rPr>
                <w:b/>
                <w:bCs/>
                <w:i/>
                <w:iCs/>
                <w:szCs w:val="22"/>
                <w:lang w:eastAsia="sv-SE"/>
              </w:rPr>
              <w:t>-SSB-</w:t>
            </w:r>
            <w:proofErr w:type="spellStart"/>
            <w:r w:rsidRPr="00FF4867">
              <w:rPr>
                <w:b/>
                <w:bCs/>
                <w:i/>
                <w:iCs/>
                <w:szCs w:val="22"/>
                <w:lang w:eastAsia="sv-SE"/>
              </w:rPr>
              <w:t>PriorityNR</w:t>
            </w:r>
            <w:proofErr w:type="spellEnd"/>
          </w:p>
          <w:p w14:paraId="72E89B7C" w14:textId="77777777" w:rsidR="005E3976" w:rsidRPr="00FF4867" w:rsidRDefault="005E3976" w:rsidP="00987E2D">
            <w:pPr>
              <w:pStyle w:val="TAL"/>
              <w:rPr>
                <w:lang w:eastAsia="sv-SE"/>
              </w:rPr>
            </w:pPr>
            <w:r w:rsidRPr="00FF4867">
              <w:rPr>
                <w:lang w:eastAsia="en-GB"/>
              </w:rPr>
              <w:t xml:space="preserve">This field indicates the priority of NR </w:t>
            </w:r>
            <w:proofErr w:type="spellStart"/>
            <w:r w:rsidRPr="00FF4867">
              <w:rPr>
                <w:lang w:eastAsia="en-GB"/>
              </w:rPr>
              <w:t>sidelink</w:t>
            </w:r>
            <w:proofErr w:type="spellEnd"/>
            <w:r w:rsidRPr="00FF4867">
              <w:rPr>
                <w:lang w:eastAsia="en-GB"/>
              </w:rPr>
              <w:t xml:space="preserve"> SSB transmission and reception</w:t>
            </w:r>
            <w:r w:rsidRPr="00FF4867">
              <w:rPr>
                <w:bCs/>
                <w:noProof/>
                <w:lang w:eastAsia="en-GB"/>
              </w:rPr>
              <w:t>.</w:t>
            </w:r>
          </w:p>
        </w:tc>
      </w:tr>
      <w:tr w:rsidR="005E3976" w:rsidRPr="00FF4867" w14:paraId="5E81AF90" w14:textId="77777777" w:rsidTr="00987E2D">
        <w:trPr>
          <w:cantSplit/>
        </w:trPr>
        <w:tc>
          <w:tcPr>
            <w:tcW w:w="14205" w:type="dxa"/>
            <w:tcBorders>
              <w:top w:val="single" w:sz="4" w:space="0" w:color="808080"/>
              <w:left w:val="single" w:sz="4" w:space="0" w:color="808080"/>
              <w:bottom w:val="single" w:sz="4" w:space="0" w:color="808080"/>
              <w:right w:val="single" w:sz="4" w:space="0" w:color="808080"/>
            </w:tcBorders>
          </w:tcPr>
          <w:p w14:paraId="3D76604E" w14:textId="77777777" w:rsidR="005E3976" w:rsidRPr="00FF4867" w:rsidRDefault="005E3976" w:rsidP="00987E2D">
            <w:pPr>
              <w:pStyle w:val="TAL"/>
              <w:rPr>
                <w:b/>
                <w:bCs/>
                <w:i/>
                <w:iCs/>
                <w:szCs w:val="22"/>
                <w:lang w:eastAsia="sv-SE"/>
              </w:rPr>
            </w:pPr>
            <w:proofErr w:type="spellStart"/>
            <w:r w:rsidRPr="00FF4867">
              <w:rPr>
                <w:b/>
                <w:bCs/>
                <w:i/>
                <w:iCs/>
                <w:szCs w:val="22"/>
                <w:lang w:eastAsia="sv-SE"/>
              </w:rPr>
              <w:t>sl-SyncFreqList</w:t>
            </w:r>
            <w:proofErr w:type="spellEnd"/>
          </w:p>
          <w:p w14:paraId="01596B9A" w14:textId="77777777" w:rsidR="005E3976" w:rsidRPr="00FF4867" w:rsidRDefault="005E3976" w:rsidP="00987E2D">
            <w:pPr>
              <w:pStyle w:val="TAL"/>
              <w:rPr>
                <w:b/>
                <w:bCs/>
                <w:i/>
                <w:iCs/>
                <w:szCs w:val="22"/>
                <w:lang w:eastAsia="sv-SE"/>
              </w:rPr>
            </w:pPr>
            <w:r w:rsidRPr="00FF4867">
              <w:rPr>
                <w:lang w:eastAsia="en-GB"/>
              </w:rPr>
              <w:t xml:space="preserve">Indicates a list of candidate carrier frequencies that can be used for the synchronisation of NR </w:t>
            </w:r>
            <w:proofErr w:type="spellStart"/>
            <w:r w:rsidRPr="00FF4867">
              <w:rPr>
                <w:lang w:eastAsia="en-GB"/>
              </w:rPr>
              <w:t>sidelink</w:t>
            </w:r>
            <w:proofErr w:type="spellEnd"/>
            <w:r w:rsidRPr="00FF4867">
              <w:rPr>
                <w:lang w:eastAsia="en-GB"/>
              </w:rPr>
              <w:t xml:space="preserve"> communication. For </w:t>
            </w:r>
            <w:r w:rsidRPr="00FF4867">
              <w:rPr>
                <w:i/>
                <w:iCs/>
                <w:lang w:eastAsia="en-GB"/>
              </w:rPr>
              <w:t>SL-Freq-Id-r16</w:t>
            </w:r>
            <w:r w:rsidRPr="00FF4867">
              <w:rPr>
                <w:lang w:eastAsia="en-GB"/>
              </w:rPr>
              <w:t xml:space="preserve">, the value 1 corresponds to the frequency of first entry in </w:t>
            </w:r>
            <w:proofErr w:type="spellStart"/>
            <w:r w:rsidRPr="00FF4867">
              <w:rPr>
                <w:i/>
                <w:iCs/>
                <w:lang w:eastAsia="en-GB"/>
              </w:rPr>
              <w:t>sl-PreconfigFreqInfoList</w:t>
            </w:r>
            <w:proofErr w:type="spellEnd"/>
            <w:r w:rsidRPr="00FF4867">
              <w:rPr>
                <w:lang w:eastAsia="en-GB"/>
              </w:rPr>
              <w:t>, the value 2 corresponds to the frequency of first entry in</w:t>
            </w:r>
            <w:r w:rsidRPr="00FF4867">
              <w:rPr>
                <w:i/>
                <w:iCs/>
                <w:lang w:eastAsia="en-GB"/>
              </w:rPr>
              <w:t xml:space="preserve"> </w:t>
            </w:r>
            <w:proofErr w:type="spellStart"/>
            <w:r w:rsidRPr="00FF4867">
              <w:rPr>
                <w:i/>
                <w:iCs/>
                <w:lang w:eastAsia="en-GB"/>
              </w:rPr>
              <w:t>sl-PreconfigFreqInfoListSizeExt</w:t>
            </w:r>
            <w:proofErr w:type="spellEnd"/>
            <w:r w:rsidRPr="00FF4867">
              <w:rPr>
                <w:lang w:eastAsia="en-GB"/>
              </w:rPr>
              <w:t xml:space="preserve">, the value 3 corresponds to the frequency of second entry in </w:t>
            </w:r>
            <w:proofErr w:type="spellStart"/>
            <w:r w:rsidRPr="00FF4867">
              <w:rPr>
                <w:i/>
                <w:iCs/>
                <w:lang w:eastAsia="en-GB"/>
              </w:rPr>
              <w:t>sl-PreconfigFreqInfoListSizeExt</w:t>
            </w:r>
            <w:proofErr w:type="spellEnd"/>
            <w:r w:rsidRPr="00FF4867">
              <w:rPr>
                <w:lang w:eastAsia="en-GB"/>
              </w:rPr>
              <w:t xml:space="preserve"> and so on.</w:t>
            </w:r>
          </w:p>
        </w:tc>
      </w:tr>
      <w:tr w:rsidR="005E3976" w:rsidRPr="00FF4867" w14:paraId="47D3E0A9" w14:textId="77777777" w:rsidTr="00987E2D">
        <w:trPr>
          <w:cantSplit/>
        </w:trPr>
        <w:tc>
          <w:tcPr>
            <w:tcW w:w="14205" w:type="dxa"/>
            <w:tcBorders>
              <w:top w:val="single" w:sz="4" w:space="0" w:color="808080"/>
              <w:left w:val="single" w:sz="4" w:space="0" w:color="808080"/>
              <w:bottom w:val="single" w:sz="4" w:space="0" w:color="808080"/>
              <w:right w:val="single" w:sz="4" w:space="0" w:color="808080"/>
            </w:tcBorders>
          </w:tcPr>
          <w:p w14:paraId="3038FF22" w14:textId="77777777" w:rsidR="005E3976" w:rsidRPr="00FF4867" w:rsidRDefault="005E3976" w:rsidP="00987E2D">
            <w:pPr>
              <w:pStyle w:val="TAL"/>
              <w:rPr>
                <w:b/>
                <w:bCs/>
                <w:i/>
                <w:iCs/>
                <w:szCs w:val="22"/>
                <w:lang w:eastAsia="sv-SE"/>
              </w:rPr>
            </w:pPr>
            <w:proofErr w:type="spellStart"/>
            <w:r w:rsidRPr="00FF4867">
              <w:rPr>
                <w:b/>
                <w:bCs/>
                <w:i/>
                <w:iCs/>
                <w:szCs w:val="22"/>
                <w:lang w:eastAsia="sv-SE"/>
              </w:rPr>
              <w:t>sl-SyncTxMultiFreq</w:t>
            </w:r>
            <w:proofErr w:type="spellEnd"/>
          </w:p>
          <w:p w14:paraId="15A075CC" w14:textId="77777777" w:rsidR="005E3976" w:rsidRPr="00FF4867" w:rsidRDefault="005E3976" w:rsidP="00987E2D">
            <w:pPr>
              <w:pStyle w:val="TAL"/>
              <w:rPr>
                <w:b/>
                <w:bCs/>
                <w:i/>
                <w:iCs/>
                <w:szCs w:val="22"/>
                <w:lang w:eastAsia="sv-SE"/>
              </w:rPr>
            </w:pPr>
            <w:r w:rsidRPr="00FF4867">
              <w:rPr>
                <w:lang w:eastAsia="en-GB"/>
              </w:rPr>
              <w:t xml:space="preserve">Indicates that the UE transmits S-SSB on multiple carrier frequencies for NR </w:t>
            </w:r>
            <w:proofErr w:type="spellStart"/>
            <w:r w:rsidRPr="00FF4867">
              <w:rPr>
                <w:lang w:eastAsia="en-GB"/>
              </w:rPr>
              <w:t>sidelink</w:t>
            </w:r>
            <w:proofErr w:type="spellEnd"/>
            <w:r w:rsidRPr="00FF4867">
              <w:rPr>
                <w:lang w:eastAsia="en-GB"/>
              </w:rPr>
              <w:t xml:space="preserve"> communication. If this field is absent, the UE transmits S-SSB only on the synchronisation carrier frequency.</w:t>
            </w:r>
          </w:p>
        </w:tc>
      </w:tr>
      <w:tr w:rsidR="005E3976" w:rsidRPr="00FF4867" w14:paraId="61D45317" w14:textId="77777777" w:rsidTr="00987E2D">
        <w:trPr>
          <w:cantSplit/>
        </w:trPr>
        <w:tc>
          <w:tcPr>
            <w:tcW w:w="14205" w:type="dxa"/>
            <w:tcBorders>
              <w:top w:val="single" w:sz="4" w:space="0" w:color="808080"/>
              <w:left w:val="single" w:sz="4" w:space="0" w:color="808080"/>
              <w:bottom w:val="single" w:sz="4" w:space="0" w:color="808080"/>
              <w:right w:val="single" w:sz="4" w:space="0" w:color="808080"/>
            </w:tcBorders>
            <w:hideMark/>
          </w:tcPr>
          <w:p w14:paraId="265E8D29" w14:textId="77777777" w:rsidR="005E3976" w:rsidRPr="00FF4867" w:rsidRDefault="005E3976" w:rsidP="00987E2D">
            <w:pPr>
              <w:pStyle w:val="TAL"/>
              <w:rPr>
                <w:b/>
                <w:bCs/>
                <w:i/>
                <w:iCs/>
                <w:szCs w:val="22"/>
                <w:lang w:eastAsia="sv-SE"/>
              </w:rPr>
            </w:pPr>
            <w:proofErr w:type="spellStart"/>
            <w:r w:rsidRPr="00FF4867">
              <w:rPr>
                <w:b/>
                <w:bCs/>
                <w:i/>
                <w:iCs/>
                <w:szCs w:val="22"/>
                <w:lang w:eastAsia="sv-SE"/>
              </w:rPr>
              <w:t>sl-TxProfileList</w:t>
            </w:r>
            <w:proofErr w:type="spellEnd"/>
          </w:p>
          <w:p w14:paraId="145A289A" w14:textId="77777777" w:rsidR="005E3976" w:rsidRPr="00FF4867" w:rsidRDefault="005E3976" w:rsidP="00987E2D">
            <w:pPr>
              <w:pStyle w:val="TAL"/>
              <w:rPr>
                <w:szCs w:val="22"/>
                <w:lang w:eastAsia="sv-SE"/>
              </w:rPr>
            </w:pPr>
            <w:r w:rsidRPr="00FF4867">
              <w:rPr>
                <w:szCs w:val="22"/>
                <w:lang w:eastAsia="sv-SE"/>
              </w:rPr>
              <w:t>List of one or multiple Tx profiles, indicating the compatibility of supporting SL DRX as specified in TS 38.321 [3].</w:t>
            </w:r>
            <w:r w:rsidRPr="00FF4867">
              <w:t xml:space="preserve"> It is up to the UE implementation whether/how to apply this field.</w:t>
            </w:r>
          </w:p>
        </w:tc>
      </w:tr>
    </w:tbl>
    <w:p w14:paraId="29848D92" w14:textId="77777777" w:rsidR="005E3976" w:rsidRPr="00FF4867" w:rsidRDefault="005E3976" w:rsidP="005E3976">
      <w:pPr>
        <w:rPr>
          <w:rFonts w:eastAsia="MS Mincho"/>
        </w:rPr>
      </w:pPr>
    </w:p>
    <w:p w14:paraId="0F8C6597" w14:textId="77777777" w:rsidR="00FC5096" w:rsidRPr="00FC5096" w:rsidRDefault="00FC5096" w:rsidP="00FC5096">
      <w:pPr>
        <w:rPr>
          <w:rFonts w:eastAsia="等线"/>
          <w:lang w:eastAsia="zh-CN"/>
        </w:rPr>
      </w:pPr>
    </w:p>
    <w:sectPr w:rsidR="00FC5096" w:rsidRPr="00FC5096" w:rsidSect="00EF5D30">
      <w:headerReference w:type="default" r:id="rId11"/>
      <w:footnotePr>
        <w:numRestart w:val="eachSect"/>
      </w:footnotePr>
      <w:pgSz w:w="16840" w:h="11907" w:orient="landscape"/>
      <w:pgMar w:top="1133" w:right="1416"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1D4965E" w14:textId="77777777" w:rsidR="00EF5D30" w:rsidRPr="007B4B4C" w:rsidRDefault="00EF5D30">
      <w:pPr>
        <w:spacing w:after="0"/>
      </w:pPr>
      <w:r w:rsidRPr="007B4B4C">
        <w:separator/>
      </w:r>
    </w:p>
  </w:endnote>
  <w:endnote w:type="continuationSeparator" w:id="0">
    <w:p w14:paraId="5DDE6E72" w14:textId="77777777" w:rsidR="00EF5D30" w:rsidRPr="007B4B4C" w:rsidRDefault="00EF5D30">
      <w:pPr>
        <w:spacing w:after="0"/>
      </w:pPr>
      <w:r w:rsidRPr="007B4B4C">
        <w:continuationSeparator/>
      </w:r>
    </w:p>
  </w:endnote>
  <w:endnote w:type="continuationNotice" w:id="1">
    <w:p w14:paraId="660820BA" w14:textId="77777777" w:rsidR="00EF5D30" w:rsidRPr="007B4B4C" w:rsidRDefault="00EF5D3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Monotype Sorts">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DotumChe">
    <w:charset w:val="81"/>
    <w:family w:val="modern"/>
    <w:pitch w:val="fixed"/>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B4BE1A7" w14:textId="77777777" w:rsidR="00EF5D30" w:rsidRPr="007B4B4C" w:rsidRDefault="00EF5D30">
      <w:pPr>
        <w:spacing w:after="0"/>
      </w:pPr>
      <w:r w:rsidRPr="007B4B4C">
        <w:separator/>
      </w:r>
    </w:p>
  </w:footnote>
  <w:footnote w:type="continuationSeparator" w:id="0">
    <w:p w14:paraId="06B439DB" w14:textId="77777777" w:rsidR="00EF5D30" w:rsidRPr="007B4B4C" w:rsidRDefault="00EF5D30">
      <w:pPr>
        <w:spacing w:after="0"/>
      </w:pPr>
      <w:r w:rsidRPr="007B4B4C">
        <w:continuationSeparator/>
      </w:r>
    </w:p>
  </w:footnote>
  <w:footnote w:type="continuationNotice" w:id="1">
    <w:p w14:paraId="1410C6C6" w14:textId="77777777" w:rsidR="00EF5D30" w:rsidRPr="007B4B4C" w:rsidRDefault="00EF5D3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46C1704" w14:textId="77777777" w:rsidR="00D27132" w:rsidRPr="007B4B4C" w:rsidRDefault="00D27132">
    <w:pPr>
      <w:pStyle w:val="a3"/>
    </w:pPr>
  </w:p>
  <w:p w14:paraId="31BBBCD6" w14:textId="77777777" w:rsidR="00D27132" w:rsidRPr="007B4B4C" w:rsidRDefault="00D2713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30C95887"/>
    <w:multiLevelType w:val="hybridMultilevel"/>
    <w:tmpl w:val="41BAC9D4"/>
    <w:lvl w:ilvl="0" w:tplc="442A6048">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 w15:restartNumberingAfterBreak="0">
    <w:nsid w:val="3AA46647"/>
    <w:multiLevelType w:val="multilevel"/>
    <w:tmpl w:val="95CE86E2"/>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15:restartNumberingAfterBreak="0">
    <w:nsid w:val="3EDA5F35"/>
    <w:multiLevelType w:val="hybridMultilevel"/>
    <w:tmpl w:val="A0D807CA"/>
    <w:lvl w:ilvl="0" w:tplc="7DB85CCE">
      <w:start w:val="38"/>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3"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43AB4A98"/>
    <w:multiLevelType w:val="hybridMultilevel"/>
    <w:tmpl w:val="ABEC0342"/>
    <w:lvl w:ilvl="0" w:tplc="9DDEEA64">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5" w15:restartNumberingAfterBreak="0">
    <w:nsid w:val="49AE4FD8"/>
    <w:multiLevelType w:val="multilevel"/>
    <w:tmpl w:val="EE48D7C2"/>
    <w:lvl w:ilvl="0">
      <w:start w:val="1"/>
      <w:numFmt w:val="decimal"/>
      <w:lvlText w:val="%1."/>
      <w:lvlJc w:val="left"/>
      <w:pPr>
        <w:ind w:left="360" w:hanging="360"/>
      </w:pPr>
      <w:rPr>
        <w:rFonts w:eastAsia="等线"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6"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58AE4B5E"/>
    <w:multiLevelType w:val="hybridMultilevel"/>
    <w:tmpl w:val="89D088C0"/>
    <w:lvl w:ilvl="0" w:tplc="7AE2D17E">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8" w15:restartNumberingAfterBreak="0">
    <w:nsid w:val="5AF81E39"/>
    <w:multiLevelType w:val="hybridMultilevel"/>
    <w:tmpl w:val="60AC3DFA"/>
    <w:lvl w:ilvl="0" w:tplc="7A0C8DC6">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9" w15:restartNumberingAfterBreak="0">
    <w:nsid w:val="61A841E6"/>
    <w:multiLevelType w:val="hybridMultilevel"/>
    <w:tmpl w:val="439E6930"/>
    <w:lvl w:ilvl="0" w:tplc="5E84458A">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0" w15:restartNumberingAfterBreak="0">
    <w:nsid w:val="621F1C96"/>
    <w:multiLevelType w:val="hybridMultilevel"/>
    <w:tmpl w:val="3CD4F1E4"/>
    <w:lvl w:ilvl="0" w:tplc="8AD45B62">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1" w15:restartNumberingAfterBreak="0">
    <w:nsid w:val="62483E77"/>
    <w:multiLevelType w:val="hybridMultilevel"/>
    <w:tmpl w:val="C57CC74A"/>
    <w:lvl w:ilvl="0" w:tplc="ECA8ADCA">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2" w15:restartNumberingAfterBreak="0">
    <w:nsid w:val="67A618A0"/>
    <w:multiLevelType w:val="hybridMultilevel"/>
    <w:tmpl w:val="BB0EB496"/>
    <w:lvl w:ilvl="0" w:tplc="65C225EA">
      <w:start w:val="1"/>
      <w:numFmt w:val="decimal"/>
      <w:lvlText w:val="Observation %1"/>
      <w:lvlJc w:val="left"/>
      <w:pPr>
        <w:ind w:left="928" w:hanging="360"/>
      </w:pPr>
      <w:rPr>
        <w:rFonts w:hint="eastAsia"/>
      </w:rPr>
    </w:lvl>
    <w:lvl w:ilvl="1" w:tplc="0E6CAD06">
      <w:start w:val="1"/>
      <w:numFmt w:val="lowerLetter"/>
      <w:lvlText w:val="%2."/>
      <w:lvlJc w:val="left"/>
      <w:pPr>
        <w:ind w:left="2008" w:hanging="360"/>
      </w:pPr>
    </w:lvl>
    <w:lvl w:ilvl="2" w:tplc="5AD6333C">
      <w:start w:val="1"/>
      <w:numFmt w:val="lowerRoman"/>
      <w:lvlText w:val="%3."/>
      <w:lvlJc w:val="right"/>
      <w:pPr>
        <w:ind w:left="2728" w:hanging="180"/>
      </w:pPr>
    </w:lvl>
    <w:lvl w:ilvl="3" w:tplc="E000EBC2">
      <w:start w:val="1"/>
      <w:numFmt w:val="decimal"/>
      <w:lvlText w:val="%4."/>
      <w:lvlJc w:val="left"/>
      <w:pPr>
        <w:ind w:left="3448" w:hanging="360"/>
      </w:pPr>
    </w:lvl>
    <w:lvl w:ilvl="4" w:tplc="F8D470EA">
      <w:start w:val="1"/>
      <w:numFmt w:val="lowerLetter"/>
      <w:lvlText w:val="%5."/>
      <w:lvlJc w:val="left"/>
      <w:pPr>
        <w:ind w:left="4168" w:hanging="360"/>
      </w:pPr>
    </w:lvl>
    <w:lvl w:ilvl="5" w:tplc="3C4A663E">
      <w:start w:val="1"/>
      <w:numFmt w:val="lowerRoman"/>
      <w:lvlText w:val="%6."/>
      <w:lvlJc w:val="right"/>
      <w:pPr>
        <w:ind w:left="4888" w:hanging="180"/>
      </w:pPr>
    </w:lvl>
    <w:lvl w:ilvl="6" w:tplc="D674A348">
      <w:start w:val="1"/>
      <w:numFmt w:val="decimal"/>
      <w:lvlText w:val="%7."/>
      <w:lvlJc w:val="left"/>
      <w:pPr>
        <w:ind w:left="5608" w:hanging="360"/>
      </w:pPr>
    </w:lvl>
    <w:lvl w:ilvl="7" w:tplc="B060D3B0">
      <w:start w:val="1"/>
      <w:numFmt w:val="lowerLetter"/>
      <w:lvlText w:val="%8."/>
      <w:lvlJc w:val="left"/>
      <w:pPr>
        <w:ind w:left="6328" w:hanging="360"/>
      </w:pPr>
    </w:lvl>
    <w:lvl w:ilvl="8" w:tplc="C92C3DE4">
      <w:start w:val="1"/>
      <w:numFmt w:val="lowerRoman"/>
      <w:lvlText w:val="%9."/>
      <w:lvlJc w:val="right"/>
      <w:pPr>
        <w:ind w:left="7048" w:hanging="180"/>
      </w:pPr>
    </w:lvl>
  </w:abstractNum>
  <w:abstractNum w:abstractNumId="13" w15:restartNumberingAfterBreak="0">
    <w:nsid w:val="7F291CE2"/>
    <w:multiLevelType w:val="hybridMultilevel"/>
    <w:tmpl w:val="8086FA6C"/>
    <w:lvl w:ilvl="0" w:tplc="8056C1E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16cid:durableId="242375481">
    <w:abstractNumId w:val="1"/>
  </w:num>
  <w:num w:numId="2" w16cid:durableId="573201923">
    <w:abstractNumId w:val="3"/>
  </w:num>
  <w:num w:numId="3" w16cid:durableId="1482040930">
    <w:abstractNumId w:val="6"/>
  </w:num>
  <w:num w:numId="4" w16cid:durableId="1233082260">
    <w:abstractNumId w:val="12"/>
  </w:num>
  <w:num w:numId="5" w16cid:durableId="2143186096">
    <w:abstractNumId w:val="5"/>
  </w:num>
  <w:num w:numId="6" w16cid:durableId="2050639894">
    <w:abstractNumId w:val="2"/>
  </w:num>
  <w:num w:numId="7" w16cid:durableId="156767294">
    <w:abstractNumId w:val="13"/>
  </w:num>
  <w:num w:numId="8" w16cid:durableId="286011169">
    <w:abstractNumId w:val="9"/>
  </w:num>
  <w:num w:numId="9" w16cid:durableId="769617402">
    <w:abstractNumId w:val="7"/>
  </w:num>
  <w:num w:numId="10" w16cid:durableId="1071853587">
    <w:abstractNumId w:val="8"/>
  </w:num>
  <w:num w:numId="11" w16cid:durableId="2142266762">
    <w:abstractNumId w:val="0"/>
  </w:num>
  <w:num w:numId="12" w16cid:durableId="872233644">
    <w:abstractNumId w:val="4"/>
  </w:num>
  <w:num w:numId="13" w16cid:durableId="275530517">
    <w:abstractNumId w:val="10"/>
  </w:num>
  <w:num w:numId="14" w16cid:durableId="35203242">
    <w:abstractNumId w:val="11"/>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OPPO (Qianxi Lu)">
    <w15:presenceInfo w15:providerId="None" w15:userId="OPPO (Qianxi L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doNotDisplayPageBoundaries/>
  <w:printFractionalCharacterWidth/>
  <w:bordersDoNotSurroundHeader/>
  <w:bordersDoNotSurroundFooter/>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3FA6"/>
    <w:rsid w:val="00004679"/>
    <w:rsid w:val="000047A9"/>
    <w:rsid w:val="00004CCB"/>
    <w:rsid w:val="00004D24"/>
    <w:rsid w:val="00004D3B"/>
    <w:rsid w:val="00004F57"/>
    <w:rsid w:val="0000567F"/>
    <w:rsid w:val="000056EE"/>
    <w:rsid w:val="00005CD0"/>
    <w:rsid w:val="000062D8"/>
    <w:rsid w:val="00006651"/>
    <w:rsid w:val="0000730B"/>
    <w:rsid w:val="00007450"/>
    <w:rsid w:val="0000791A"/>
    <w:rsid w:val="00007AA3"/>
    <w:rsid w:val="00007E49"/>
    <w:rsid w:val="00007E8F"/>
    <w:rsid w:val="00010156"/>
    <w:rsid w:val="000103E4"/>
    <w:rsid w:val="00010536"/>
    <w:rsid w:val="000109D7"/>
    <w:rsid w:val="00010C3E"/>
    <w:rsid w:val="00010CDA"/>
    <w:rsid w:val="00011425"/>
    <w:rsid w:val="0001164C"/>
    <w:rsid w:val="00011CD5"/>
    <w:rsid w:val="00011F32"/>
    <w:rsid w:val="00011F9C"/>
    <w:rsid w:val="00012284"/>
    <w:rsid w:val="0001248F"/>
    <w:rsid w:val="000128BE"/>
    <w:rsid w:val="0001292F"/>
    <w:rsid w:val="00012B4E"/>
    <w:rsid w:val="000133FD"/>
    <w:rsid w:val="00013757"/>
    <w:rsid w:val="000138A2"/>
    <w:rsid w:val="00013FCA"/>
    <w:rsid w:val="0001460C"/>
    <w:rsid w:val="00014970"/>
    <w:rsid w:val="000149C7"/>
    <w:rsid w:val="00014C90"/>
    <w:rsid w:val="00014E77"/>
    <w:rsid w:val="000151EB"/>
    <w:rsid w:val="00015221"/>
    <w:rsid w:val="00015289"/>
    <w:rsid w:val="00015613"/>
    <w:rsid w:val="00015B6E"/>
    <w:rsid w:val="00015CA7"/>
    <w:rsid w:val="00015CFE"/>
    <w:rsid w:val="00015E1F"/>
    <w:rsid w:val="00016189"/>
    <w:rsid w:val="000168BF"/>
    <w:rsid w:val="00016CEA"/>
    <w:rsid w:val="00017168"/>
    <w:rsid w:val="0001722F"/>
    <w:rsid w:val="00017449"/>
    <w:rsid w:val="00017EF7"/>
    <w:rsid w:val="000206E8"/>
    <w:rsid w:val="0002075A"/>
    <w:rsid w:val="0002199B"/>
    <w:rsid w:val="00021C07"/>
    <w:rsid w:val="00021E50"/>
    <w:rsid w:val="00021F61"/>
    <w:rsid w:val="00022071"/>
    <w:rsid w:val="0002241D"/>
    <w:rsid w:val="00022435"/>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4BF"/>
    <w:rsid w:val="00026599"/>
    <w:rsid w:val="00026AF1"/>
    <w:rsid w:val="00027018"/>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481"/>
    <w:rsid w:val="0003265D"/>
    <w:rsid w:val="00032EE5"/>
    <w:rsid w:val="00032FE2"/>
    <w:rsid w:val="00033043"/>
    <w:rsid w:val="00033213"/>
    <w:rsid w:val="00033397"/>
    <w:rsid w:val="000335E2"/>
    <w:rsid w:val="0003388D"/>
    <w:rsid w:val="00033B0E"/>
    <w:rsid w:val="000342F6"/>
    <w:rsid w:val="00034397"/>
    <w:rsid w:val="0003439E"/>
    <w:rsid w:val="000343A5"/>
    <w:rsid w:val="0003441F"/>
    <w:rsid w:val="000347BD"/>
    <w:rsid w:val="00034A87"/>
    <w:rsid w:val="0003508C"/>
    <w:rsid w:val="000353BC"/>
    <w:rsid w:val="00035624"/>
    <w:rsid w:val="00035D25"/>
    <w:rsid w:val="0003639E"/>
    <w:rsid w:val="000363C1"/>
    <w:rsid w:val="0003677F"/>
    <w:rsid w:val="000368E6"/>
    <w:rsid w:val="00036A37"/>
    <w:rsid w:val="00036DE1"/>
    <w:rsid w:val="00036E50"/>
    <w:rsid w:val="00036EA3"/>
    <w:rsid w:val="000370C1"/>
    <w:rsid w:val="0004001C"/>
    <w:rsid w:val="00040095"/>
    <w:rsid w:val="00040185"/>
    <w:rsid w:val="000406D5"/>
    <w:rsid w:val="00040CBF"/>
    <w:rsid w:val="00040DAA"/>
    <w:rsid w:val="000411A2"/>
    <w:rsid w:val="00041435"/>
    <w:rsid w:val="00041938"/>
    <w:rsid w:val="00041BCA"/>
    <w:rsid w:val="00041EE7"/>
    <w:rsid w:val="00042159"/>
    <w:rsid w:val="00042E7A"/>
    <w:rsid w:val="00043408"/>
    <w:rsid w:val="0004359B"/>
    <w:rsid w:val="00043744"/>
    <w:rsid w:val="00043908"/>
    <w:rsid w:val="00043F81"/>
    <w:rsid w:val="00043F8D"/>
    <w:rsid w:val="0004418E"/>
    <w:rsid w:val="000442E2"/>
    <w:rsid w:val="0004457B"/>
    <w:rsid w:val="00044AB8"/>
    <w:rsid w:val="00045391"/>
    <w:rsid w:val="00045D3C"/>
    <w:rsid w:val="00045EC0"/>
    <w:rsid w:val="0004615B"/>
    <w:rsid w:val="0004643E"/>
    <w:rsid w:val="00046C82"/>
    <w:rsid w:val="00046E54"/>
    <w:rsid w:val="0004715C"/>
    <w:rsid w:val="00047740"/>
    <w:rsid w:val="00047985"/>
    <w:rsid w:val="00050392"/>
    <w:rsid w:val="000504AE"/>
    <w:rsid w:val="00050563"/>
    <w:rsid w:val="00050C84"/>
    <w:rsid w:val="00050E39"/>
    <w:rsid w:val="00050EA3"/>
    <w:rsid w:val="000514F7"/>
    <w:rsid w:val="000517E2"/>
    <w:rsid w:val="000517F2"/>
    <w:rsid w:val="00051834"/>
    <w:rsid w:val="00051958"/>
    <w:rsid w:val="00051AC9"/>
    <w:rsid w:val="00051CAC"/>
    <w:rsid w:val="00051EB5"/>
    <w:rsid w:val="0005240D"/>
    <w:rsid w:val="00052615"/>
    <w:rsid w:val="000526C8"/>
    <w:rsid w:val="00052DEB"/>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11B"/>
    <w:rsid w:val="00056235"/>
    <w:rsid w:val="000566F0"/>
    <w:rsid w:val="000567AB"/>
    <w:rsid w:val="00056A4B"/>
    <w:rsid w:val="00056A99"/>
    <w:rsid w:val="0005704D"/>
    <w:rsid w:val="00057356"/>
    <w:rsid w:val="00057574"/>
    <w:rsid w:val="00057659"/>
    <w:rsid w:val="00057691"/>
    <w:rsid w:val="000602A5"/>
    <w:rsid w:val="0006088A"/>
    <w:rsid w:val="000609B1"/>
    <w:rsid w:val="00060B35"/>
    <w:rsid w:val="00060C30"/>
    <w:rsid w:val="00061227"/>
    <w:rsid w:val="00061481"/>
    <w:rsid w:val="00061676"/>
    <w:rsid w:val="0006204C"/>
    <w:rsid w:val="000625B3"/>
    <w:rsid w:val="000627E3"/>
    <w:rsid w:val="00062CF0"/>
    <w:rsid w:val="00062E34"/>
    <w:rsid w:val="000631CB"/>
    <w:rsid w:val="00063756"/>
    <w:rsid w:val="00063DD5"/>
    <w:rsid w:val="00063DDE"/>
    <w:rsid w:val="00063E03"/>
    <w:rsid w:val="0006435B"/>
    <w:rsid w:val="00064591"/>
    <w:rsid w:val="00064756"/>
    <w:rsid w:val="00064878"/>
    <w:rsid w:val="00064A52"/>
    <w:rsid w:val="00064A83"/>
    <w:rsid w:val="000655A6"/>
    <w:rsid w:val="000658FB"/>
    <w:rsid w:val="00065C74"/>
    <w:rsid w:val="00065CF7"/>
    <w:rsid w:val="00066084"/>
    <w:rsid w:val="000660EE"/>
    <w:rsid w:val="00066123"/>
    <w:rsid w:val="000661D5"/>
    <w:rsid w:val="0006633D"/>
    <w:rsid w:val="00066631"/>
    <w:rsid w:val="00066645"/>
    <w:rsid w:val="000668CD"/>
    <w:rsid w:val="00066ED6"/>
    <w:rsid w:val="00066F80"/>
    <w:rsid w:val="00067332"/>
    <w:rsid w:val="0006762C"/>
    <w:rsid w:val="00067669"/>
    <w:rsid w:val="000676BB"/>
    <w:rsid w:val="00070769"/>
    <w:rsid w:val="00070859"/>
    <w:rsid w:val="000708FF"/>
    <w:rsid w:val="00070947"/>
    <w:rsid w:val="00070B8B"/>
    <w:rsid w:val="0007103F"/>
    <w:rsid w:val="00071057"/>
    <w:rsid w:val="000710FB"/>
    <w:rsid w:val="0007117C"/>
    <w:rsid w:val="000713DF"/>
    <w:rsid w:val="0007145F"/>
    <w:rsid w:val="00071DD3"/>
    <w:rsid w:val="000722E3"/>
    <w:rsid w:val="0007230C"/>
    <w:rsid w:val="00072316"/>
    <w:rsid w:val="0007255E"/>
    <w:rsid w:val="00072E90"/>
    <w:rsid w:val="00073246"/>
    <w:rsid w:val="0007351E"/>
    <w:rsid w:val="00073A65"/>
    <w:rsid w:val="00073C2B"/>
    <w:rsid w:val="00073DAF"/>
    <w:rsid w:val="00074553"/>
    <w:rsid w:val="00074B98"/>
    <w:rsid w:val="00074C60"/>
    <w:rsid w:val="00074E0E"/>
    <w:rsid w:val="00075725"/>
    <w:rsid w:val="000759CE"/>
    <w:rsid w:val="00075B09"/>
    <w:rsid w:val="00075BD1"/>
    <w:rsid w:val="00075EC7"/>
    <w:rsid w:val="000764F4"/>
    <w:rsid w:val="00076A94"/>
    <w:rsid w:val="00076C2C"/>
    <w:rsid w:val="0007748F"/>
    <w:rsid w:val="0007769E"/>
    <w:rsid w:val="00077796"/>
    <w:rsid w:val="00077802"/>
    <w:rsid w:val="0007787B"/>
    <w:rsid w:val="00077AFE"/>
    <w:rsid w:val="00077CF4"/>
    <w:rsid w:val="00077D51"/>
    <w:rsid w:val="00077D81"/>
    <w:rsid w:val="00080294"/>
    <w:rsid w:val="00080433"/>
    <w:rsid w:val="00080512"/>
    <w:rsid w:val="00080B9C"/>
    <w:rsid w:val="0008100A"/>
    <w:rsid w:val="00081258"/>
    <w:rsid w:val="00081493"/>
    <w:rsid w:val="000816B3"/>
    <w:rsid w:val="000817E3"/>
    <w:rsid w:val="00082087"/>
    <w:rsid w:val="000820BE"/>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332"/>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C80"/>
    <w:rsid w:val="00095D2C"/>
    <w:rsid w:val="00095E61"/>
    <w:rsid w:val="00095EE0"/>
    <w:rsid w:val="00096367"/>
    <w:rsid w:val="00096601"/>
    <w:rsid w:val="00096AC1"/>
    <w:rsid w:val="00096B16"/>
    <w:rsid w:val="00096F06"/>
    <w:rsid w:val="00096FD5"/>
    <w:rsid w:val="00097024"/>
    <w:rsid w:val="00097470"/>
    <w:rsid w:val="000974B4"/>
    <w:rsid w:val="00097556"/>
    <w:rsid w:val="00097892"/>
    <w:rsid w:val="000A03AD"/>
    <w:rsid w:val="000A0D34"/>
    <w:rsid w:val="000A0F64"/>
    <w:rsid w:val="000A1435"/>
    <w:rsid w:val="000A178F"/>
    <w:rsid w:val="000A184A"/>
    <w:rsid w:val="000A195F"/>
    <w:rsid w:val="000A209D"/>
    <w:rsid w:val="000A2164"/>
    <w:rsid w:val="000A2302"/>
    <w:rsid w:val="000A23F5"/>
    <w:rsid w:val="000A27DF"/>
    <w:rsid w:val="000A27FD"/>
    <w:rsid w:val="000A28AF"/>
    <w:rsid w:val="000A2A7C"/>
    <w:rsid w:val="000A2D2E"/>
    <w:rsid w:val="000A33FD"/>
    <w:rsid w:val="000A3699"/>
    <w:rsid w:val="000A40B9"/>
    <w:rsid w:val="000A4958"/>
    <w:rsid w:val="000A4B71"/>
    <w:rsid w:val="000A4C66"/>
    <w:rsid w:val="000A51CA"/>
    <w:rsid w:val="000A53BA"/>
    <w:rsid w:val="000A5F46"/>
    <w:rsid w:val="000A604A"/>
    <w:rsid w:val="000A60A3"/>
    <w:rsid w:val="000A6394"/>
    <w:rsid w:val="000A63B6"/>
    <w:rsid w:val="000A6ABC"/>
    <w:rsid w:val="000A6CD2"/>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A46"/>
    <w:rsid w:val="000B4A7F"/>
    <w:rsid w:val="000B5080"/>
    <w:rsid w:val="000B51AC"/>
    <w:rsid w:val="000B52FD"/>
    <w:rsid w:val="000B5F13"/>
    <w:rsid w:val="000B62E8"/>
    <w:rsid w:val="000B63BE"/>
    <w:rsid w:val="000B63F4"/>
    <w:rsid w:val="000B6415"/>
    <w:rsid w:val="000B654D"/>
    <w:rsid w:val="000B6892"/>
    <w:rsid w:val="000B6DB7"/>
    <w:rsid w:val="000B6FBF"/>
    <w:rsid w:val="000B71A6"/>
    <w:rsid w:val="000B730D"/>
    <w:rsid w:val="000B744E"/>
    <w:rsid w:val="000B799A"/>
    <w:rsid w:val="000B7BE7"/>
    <w:rsid w:val="000B7CF6"/>
    <w:rsid w:val="000B7FED"/>
    <w:rsid w:val="000C006D"/>
    <w:rsid w:val="000C011F"/>
    <w:rsid w:val="000C0163"/>
    <w:rsid w:val="000C019D"/>
    <w:rsid w:val="000C0210"/>
    <w:rsid w:val="000C038A"/>
    <w:rsid w:val="000C0433"/>
    <w:rsid w:val="000C0529"/>
    <w:rsid w:val="000C053A"/>
    <w:rsid w:val="000C0B8E"/>
    <w:rsid w:val="000C0CD9"/>
    <w:rsid w:val="000C0F63"/>
    <w:rsid w:val="000C157F"/>
    <w:rsid w:val="000C17BC"/>
    <w:rsid w:val="000C183C"/>
    <w:rsid w:val="000C19B7"/>
    <w:rsid w:val="000C1D5C"/>
    <w:rsid w:val="000C2040"/>
    <w:rsid w:val="000C2783"/>
    <w:rsid w:val="000C2809"/>
    <w:rsid w:val="000C2944"/>
    <w:rsid w:val="000C2C5D"/>
    <w:rsid w:val="000C30FB"/>
    <w:rsid w:val="000C37A6"/>
    <w:rsid w:val="000C3A7C"/>
    <w:rsid w:val="000C44BA"/>
    <w:rsid w:val="000C451F"/>
    <w:rsid w:val="000C4554"/>
    <w:rsid w:val="000C4EB8"/>
    <w:rsid w:val="000C4F33"/>
    <w:rsid w:val="000C50E1"/>
    <w:rsid w:val="000C5402"/>
    <w:rsid w:val="000C5F94"/>
    <w:rsid w:val="000C6050"/>
    <w:rsid w:val="000C6100"/>
    <w:rsid w:val="000C6598"/>
    <w:rsid w:val="000C68F6"/>
    <w:rsid w:val="000C6A30"/>
    <w:rsid w:val="000C6AD6"/>
    <w:rsid w:val="000C7315"/>
    <w:rsid w:val="000C7399"/>
    <w:rsid w:val="000C7493"/>
    <w:rsid w:val="000C75ED"/>
    <w:rsid w:val="000C7737"/>
    <w:rsid w:val="000C7810"/>
    <w:rsid w:val="000C7E28"/>
    <w:rsid w:val="000C7E4D"/>
    <w:rsid w:val="000D05BC"/>
    <w:rsid w:val="000D06AF"/>
    <w:rsid w:val="000D0986"/>
    <w:rsid w:val="000D1143"/>
    <w:rsid w:val="000D1174"/>
    <w:rsid w:val="000D1D15"/>
    <w:rsid w:val="000D21D0"/>
    <w:rsid w:val="000D2242"/>
    <w:rsid w:val="000D25A3"/>
    <w:rsid w:val="000D2684"/>
    <w:rsid w:val="000D286B"/>
    <w:rsid w:val="000D2B1F"/>
    <w:rsid w:val="000D2B29"/>
    <w:rsid w:val="000D2BB9"/>
    <w:rsid w:val="000D2C47"/>
    <w:rsid w:val="000D308E"/>
    <w:rsid w:val="000D30E3"/>
    <w:rsid w:val="000D378A"/>
    <w:rsid w:val="000D3985"/>
    <w:rsid w:val="000D3D41"/>
    <w:rsid w:val="000D3EE3"/>
    <w:rsid w:val="000D43E8"/>
    <w:rsid w:val="000D557A"/>
    <w:rsid w:val="000D5712"/>
    <w:rsid w:val="000D58AB"/>
    <w:rsid w:val="000D5A4C"/>
    <w:rsid w:val="000D5C7A"/>
    <w:rsid w:val="000D6437"/>
    <w:rsid w:val="000D6501"/>
    <w:rsid w:val="000D669D"/>
    <w:rsid w:val="000D66CA"/>
    <w:rsid w:val="000D679A"/>
    <w:rsid w:val="000D7A08"/>
    <w:rsid w:val="000D7C2E"/>
    <w:rsid w:val="000D7C35"/>
    <w:rsid w:val="000D7F1B"/>
    <w:rsid w:val="000E01EC"/>
    <w:rsid w:val="000E0350"/>
    <w:rsid w:val="000E08F8"/>
    <w:rsid w:val="000E0A21"/>
    <w:rsid w:val="000E0A42"/>
    <w:rsid w:val="000E0A9D"/>
    <w:rsid w:val="000E0B66"/>
    <w:rsid w:val="000E0E18"/>
    <w:rsid w:val="000E103A"/>
    <w:rsid w:val="000E12C3"/>
    <w:rsid w:val="000E15BF"/>
    <w:rsid w:val="000E1B79"/>
    <w:rsid w:val="000E1C3E"/>
    <w:rsid w:val="000E1CAF"/>
    <w:rsid w:val="000E1EB6"/>
    <w:rsid w:val="000E1F40"/>
    <w:rsid w:val="000E24F4"/>
    <w:rsid w:val="000E2573"/>
    <w:rsid w:val="000E2948"/>
    <w:rsid w:val="000E2BBF"/>
    <w:rsid w:val="000E3300"/>
    <w:rsid w:val="000E3311"/>
    <w:rsid w:val="000E3546"/>
    <w:rsid w:val="000E35AE"/>
    <w:rsid w:val="000E35CC"/>
    <w:rsid w:val="000E35DC"/>
    <w:rsid w:val="000E3647"/>
    <w:rsid w:val="000E378A"/>
    <w:rsid w:val="000E3848"/>
    <w:rsid w:val="000E3BE6"/>
    <w:rsid w:val="000E3EAB"/>
    <w:rsid w:val="000E42F4"/>
    <w:rsid w:val="000E42F8"/>
    <w:rsid w:val="000E4A1F"/>
    <w:rsid w:val="000E4C11"/>
    <w:rsid w:val="000E4EA9"/>
    <w:rsid w:val="000E550B"/>
    <w:rsid w:val="000E5A30"/>
    <w:rsid w:val="000E5A31"/>
    <w:rsid w:val="000E5C0F"/>
    <w:rsid w:val="000E630F"/>
    <w:rsid w:val="000E6611"/>
    <w:rsid w:val="000E66B3"/>
    <w:rsid w:val="000E69FD"/>
    <w:rsid w:val="000E6E48"/>
    <w:rsid w:val="000E759C"/>
    <w:rsid w:val="000E770B"/>
    <w:rsid w:val="000E7942"/>
    <w:rsid w:val="000E7ABB"/>
    <w:rsid w:val="000E7B65"/>
    <w:rsid w:val="000E7C83"/>
    <w:rsid w:val="000E7F43"/>
    <w:rsid w:val="000F0741"/>
    <w:rsid w:val="000F07AB"/>
    <w:rsid w:val="000F093A"/>
    <w:rsid w:val="000F0E47"/>
    <w:rsid w:val="000F17D5"/>
    <w:rsid w:val="000F1C87"/>
    <w:rsid w:val="000F1FAA"/>
    <w:rsid w:val="000F2113"/>
    <w:rsid w:val="000F2958"/>
    <w:rsid w:val="000F2A63"/>
    <w:rsid w:val="000F2B5F"/>
    <w:rsid w:val="000F2D94"/>
    <w:rsid w:val="000F33E0"/>
    <w:rsid w:val="000F355B"/>
    <w:rsid w:val="000F3B47"/>
    <w:rsid w:val="000F3BD4"/>
    <w:rsid w:val="000F3E18"/>
    <w:rsid w:val="000F464D"/>
    <w:rsid w:val="000F46A5"/>
    <w:rsid w:val="000F48A5"/>
    <w:rsid w:val="000F4BF8"/>
    <w:rsid w:val="000F4E77"/>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6B1"/>
    <w:rsid w:val="000F7D20"/>
    <w:rsid w:val="00100085"/>
    <w:rsid w:val="00100624"/>
    <w:rsid w:val="00100C97"/>
    <w:rsid w:val="00101062"/>
    <w:rsid w:val="001011DB"/>
    <w:rsid w:val="001012F6"/>
    <w:rsid w:val="00101705"/>
    <w:rsid w:val="001018E9"/>
    <w:rsid w:val="00101E4C"/>
    <w:rsid w:val="001022F4"/>
    <w:rsid w:val="001025FB"/>
    <w:rsid w:val="00102727"/>
    <w:rsid w:val="00102905"/>
    <w:rsid w:val="00103451"/>
    <w:rsid w:val="00103455"/>
    <w:rsid w:val="001034AE"/>
    <w:rsid w:val="00103896"/>
    <w:rsid w:val="00103DE8"/>
    <w:rsid w:val="00103EED"/>
    <w:rsid w:val="0010457E"/>
    <w:rsid w:val="001048B2"/>
    <w:rsid w:val="00104B3F"/>
    <w:rsid w:val="00104E9F"/>
    <w:rsid w:val="00105207"/>
    <w:rsid w:val="001053C3"/>
    <w:rsid w:val="00105485"/>
    <w:rsid w:val="00105CAA"/>
    <w:rsid w:val="00105D08"/>
    <w:rsid w:val="00105EE6"/>
    <w:rsid w:val="00106090"/>
    <w:rsid w:val="00106A25"/>
    <w:rsid w:val="00106BD9"/>
    <w:rsid w:val="001072E9"/>
    <w:rsid w:val="00107B4D"/>
    <w:rsid w:val="00107CFF"/>
    <w:rsid w:val="00110426"/>
    <w:rsid w:val="00110757"/>
    <w:rsid w:val="0011084F"/>
    <w:rsid w:val="00110CBF"/>
    <w:rsid w:val="00110DBE"/>
    <w:rsid w:val="00111052"/>
    <w:rsid w:val="0011122D"/>
    <w:rsid w:val="001112BE"/>
    <w:rsid w:val="0011160A"/>
    <w:rsid w:val="0011168B"/>
    <w:rsid w:val="00111D3D"/>
    <w:rsid w:val="00111D52"/>
    <w:rsid w:val="00111D57"/>
    <w:rsid w:val="00112234"/>
    <w:rsid w:val="001125FA"/>
    <w:rsid w:val="0011358A"/>
    <w:rsid w:val="00113CDA"/>
    <w:rsid w:val="00113FED"/>
    <w:rsid w:val="001141C4"/>
    <w:rsid w:val="0011494A"/>
    <w:rsid w:val="00114950"/>
    <w:rsid w:val="00114CB9"/>
    <w:rsid w:val="00114E60"/>
    <w:rsid w:val="00114E83"/>
    <w:rsid w:val="001151D7"/>
    <w:rsid w:val="00115BF0"/>
    <w:rsid w:val="00115F71"/>
    <w:rsid w:val="001161CF"/>
    <w:rsid w:val="00116356"/>
    <w:rsid w:val="001163BA"/>
    <w:rsid w:val="00116A54"/>
    <w:rsid w:val="001171F5"/>
    <w:rsid w:val="001172DB"/>
    <w:rsid w:val="00117EB2"/>
    <w:rsid w:val="00117F77"/>
    <w:rsid w:val="00120609"/>
    <w:rsid w:val="00121064"/>
    <w:rsid w:val="0012109E"/>
    <w:rsid w:val="00121239"/>
    <w:rsid w:val="001212B2"/>
    <w:rsid w:val="00121506"/>
    <w:rsid w:val="0012187F"/>
    <w:rsid w:val="00121EE7"/>
    <w:rsid w:val="001220B7"/>
    <w:rsid w:val="001224DE"/>
    <w:rsid w:val="00122531"/>
    <w:rsid w:val="001225C3"/>
    <w:rsid w:val="00122AE0"/>
    <w:rsid w:val="00122FA7"/>
    <w:rsid w:val="001231DA"/>
    <w:rsid w:val="00123AFB"/>
    <w:rsid w:val="00123D3E"/>
    <w:rsid w:val="00123E0B"/>
    <w:rsid w:val="00123FB4"/>
    <w:rsid w:val="00124159"/>
    <w:rsid w:val="001242DA"/>
    <w:rsid w:val="0012563B"/>
    <w:rsid w:val="0012568C"/>
    <w:rsid w:val="00125BED"/>
    <w:rsid w:val="0012638D"/>
    <w:rsid w:val="00126517"/>
    <w:rsid w:val="00126575"/>
    <w:rsid w:val="001265CD"/>
    <w:rsid w:val="0012677F"/>
    <w:rsid w:val="001267FC"/>
    <w:rsid w:val="00126900"/>
    <w:rsid w:val="00126B77"/>
    <w:rsid w:val="00126F27"/>
    <w:rsid w:val="001274DA"/>
    <w:rsid w:val="00127C1F"/>
    <w:rsid w:val="00130254"/>
    <w:rsid w:val="0013040E"/>
    <w:rsid w:val="0013042E"/>
    <w:rsid w:val="00130466"/>
    <w:rsid w:val="0013054D"/>
    <w:rsid w:val="0013085E"/>
    <w:rsid w:val="00130883"/>
    <w:rsid w:val="00130A2A"/>
    <w:rsid w:val="00130EFC"/>
    <w:rsid w:val="0013171E"/>
    <w:rsid w:val="001317B3"/>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73DF"/>
    <w:rsid w:val="001374E8"/>
    <w:rsid w:val="0013784A"/>
    <w:rsid w:val="001379F4"/>
    <w:rsid w:val="00137D3B"/>
    <w:rsid w:val="00137D47"/>
    <w:rsid w:val="00137F46"/>
    <w:rsid w:val="00140554"/>
    <w:rsid w:val="0014057C"/>
    <w:rsid w:val="00140A3E"/>
    <w:rsid w:val="00140A8D"/>
    <w:rsid w:val="00140BB7"/>
    <w:rsid w:val="00141293"/>
    <w:rsid w:val="00142286"/>
    <w:rsid w:val="00142442"/>
    <w:rsid w:val="001428F9"/>
    <w:rsid w:val="00142A88"/>
    <w:rsid w:val="00142A9B"/>
    <w:rsid w:val="00142BAE"/>
    <w:rsid w:val="00142DE5"/>
    <w:rsid w:val="00143441"/>
    <w:rsid w:val="00143527"/>
    <w:rsid w:val="001437F6"/>
    <w:rsid w:val="00143837"/>
    <w:rsid w:val="00144012"/>
    <w:rsid w:val="00144B5F"/>
    <w:rsid w:val="0014502C"/>
    <w:rsid w:val="001456D8"/>
    <w:rsid w:val="001457C3"/>
    <w:rsid w:val="00145838"/>
    <w:rsid w:val="00145A6F"/>
    <w:rsid w:val="00145C8B"/>
    <w:rsid w:val="00145D43"/>
    <w:rsid w:val="00145ECB"/>
    <w:rsid w:val="00146A25"/>
    <w:rsid w:val="00146A2F"/>
    <w:rsid w:val="00146C34"/>
    <w:rsid w:val="0014739A"/>
    <w:rsid w:val="001473C7"/>
    <w:rsid w:val="00147F04"/>
    <w:rsid w:val="00150266"/>
    <w:rsid w:val="001503A1"/>
    <w:rsid w:val="0015041E"/>
    <w:rsid w:val="001510A8"/>
    <w:rsid w:val="00151167"/>
    <w:rsid w:val="00151481"/>
    <w:rsid w:val="001516D4"/>
    <w:rsid w:val="00151C9B"/>
    <w:rsid w:val="001522CB"/>
    <w:rsid w:val="001524CD"/>
    <w:rsid w:val="00152629"/>
    <w:rsid w:val="00152721"/>
    <w:rsid w:val="001529DE"/>
    <w:rsid w:val="00152FD3"/>
    <w:rsid w:val="001535F2"/>
    <w:rsid w:val="00153734"/>
    <w:rsid w:val="0015389C"/>
    <w:rsid w:val="001538BE"/>
    <w:rsid w:val="001539FC"/>
    <w:rsid w:val="00153BC9"/>
    <w:rsid w:val="001542AE"/>
    <w:rsid w:val="001545F5"/>
    <w:rsid w:val="00154FBC"/>
    <w:rsid w:val="001550E8"/>
    <w:rsid w:val="0015611D"/>
    <w:rsid w:val="0015671B"/>
    <w:rsid w:val="0015676D"/>
    <w:rsid w:val="00156A47"/>
    <w:rsid w:val="00156B95"/>
    <w:rsid w:val="00156D01"/>
    <w:rsid w:val="0015715E"/>
    <w:rsid w:val="0015770E"/>
    <w:rsid w:val="00157C78"/>
    <w:rsid w:val="00157FB1"/>
    <w:rsid w:val="0016006D"/>
    <w:rsid w:val="001602C6"/>
    <w:rsid w:val="00160412"/>
    <w:rsid w:val="00160B04"/>
    <w:rsid w:val="00160C9B"/>
    <w:rsid w:val="0016100A"/>
    <w:rsid w:val="001610A9"/>
    <w:rsid w:val="001613A1"/>
    <w:rsid w:val="00161685"/>
    <w:rsid w:val="00161746"/>
    <w:rsid w:val="00161810"/>
    <w:rsid w:val="001618EB"/>
    <w:rsid w:val="0016193E"/>
    <w:rsid w:val="00161A13"/>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A07"/>
    <w:rsid w:val="00165B54"/>
    <w:rsid w:val="00165DBD"/>
    <w:rsid w:val="0016663C"/>
    <w:rsid w:val="0016664D"/>
    <w:rsid w:val="00166762"/>
    <w:rsid w:val="0016694C"/>
    <w:rsid w:val="00166C04"/>
    <w:rsid w:val="00166F6F"/>
    <w:rsid w:val="001672BC"/>
    <w:rsid w:val="00167849"/>
    <w:rsid w:val="00167A48"/>
    <w:rsid w:val="00167A7B"/>
    <w:rsid w:val="00167BFF"/>
    <w:rsid w:val="00167C26"/>
    <w:rsid w:val="00167FA9"/>
    <w:rsid w:val="001702FB"/>
    <w:rsid w:val="00170633"/>
    <w:rsid w:val="0017071F"/>
    <w:rsid w:val="00170E44"/>
    <w:rsid w:val="0017108A"/>
    <w:rsid w:val="0017141D"/>
    <w:rsid w:val="0017151E"/>
    <w:rsid w:val="001715ED"/>
    <w:rsid w:val="001716CA"/>
    <w:rsid w:val="00171E5C"/>
    <w:rsid w:val="001726E5"/>
    <w:rsid w:val="0017275E"/>
    <w:rsid w:val="00172F28"/>
    <w:rsid w:val="001735AF"/>
    <w:rsid w:val="00173614"/>
    <w:rsid w:val="001737EE"/>
    <w:rsid w:val="00173D77"/>
    <w:rsid w:val="00173E4B"/>
    <w:rsid w:val="00173E6D"/>
    <w:rsid w:val="00173EA3"/>
    <w:rsid w:val="001740C8"/>
    <w:rsid w:val="00174250"/>
    <w:rsid w:val="001744A2"/>
    <w:rsid w:val="00174559"/>
    <w:rsid w:val="00174658"/>
    <w:rsid w:val="0017465A"/>
    <w:rsid w:val="00174857"/>
    <w:rsid w:val="0017493E"/>
    <w:rsid w:val="00174ABF"/>
    <w:rsid w:val="00174DEC"/>
    <w:rsid w:val="0017617E"/>
    <w:rsid w:val="001761CA"/>
    <w:rsid w:val="001764C3"/>
    <w:rsid w:val="00176AF3"/>
    <w:rsid w:val="001775F2"/>
    <w:rsid w:val="00177724"/>
    <w:rsid w:val="001800E9"/>
    <w:rsid w:val="00180236"/>
    <w:rsid w:val="00180389"/>
    <w:rsid w:val="0018069D"/>
    <w:rsid w:val="00180B6B"/>
    <w:rsid w:val="0018102B"/>
    <w:rsid w:val="0018131C"/>
    <w:rsid w:val="0018131E"/>
    <w:rsid w:val="001814A9"/>
    <w:rsid w:val="001817FB"/>
    <w:rsid w:val="001819A7"/>
    <w:rsid w:val="00181E1E"/>
    <w:rsid w:val="00181E95"/>
    <w:rsid w:val="0018209C"/>
    <w:rsid w:val="00182C8D"/>
    <w:rsid w:val="00183091"/>
    <w:rsid w:val="0018338F"/>
    <w:rsid w:val="001833DF"/>
    <w:rsid w:val="00183AA7"/>
    <w:rsid w:val="00184452"/>
    <w:rsid w:val="0018468A"/>
    <w:rsid w:val="00184936"/>
    <w:rsid w:val="00184CEE"/>
    <w:rsid w:val="00184EE0"/>
    <w:rsid w:val="0018540C"/>
    <w:rsid w:val="00185666"/>
    <w:rsid w:val="001856CE"/>
    <w:rsid w:val="001858F3"/>
    <w:rsid w:val="00185A10"/>
    <w:rsid w:val="00185C88"/>
    <w:rsid w:val="00185FD5"/>
    <w:rsid w:val="00186101"/>
    <w:rsid w:val="00186162"/>
    <w:rsid w:val="0018630F"/>
    <w:rsid w:val="001863B3"/>
    <w:rsid w:val="0018654E"/>
    <w:rsid w:val="00186972"/>
    <w:rsid w:val="0018706C"/>
    <w:rsid w:val="00187715"/>
    <w:rsid w:val="0018776A"/>
    <w:rsid w:val="00187A42"/>
    <w:rsid w:val="00187BB6"/>
    <w:rsid w:val="00187DBE"/>
    <w:rsid w:val="00187E43"/>
    <w:rsid w:val="00187ED9"/>
    <w:rsid w:val="0019047C"/>
    <w:rsid w:val="001905AC"/>
    <w:rsid w:val="00190AB7"/>
    <w:rsid w:val="00190AEC"/>
    <w:rsid w:val="00190C04"/>
    <w:rsid w:val="00190C8C"/>
    <w:rsid w:val="0019113B"/>
    <w:rsid w:val="00191A09"/>
    <w:rsid w:val="00191AEE"/>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20C"/>
    <w:rsid w:val="001A486C"/>
    <w:rsid w:val="001A48C9"/>
    <w:rsid w:val="001A4F3B"/>
    <w:rsid w:val="001A533E"/>
    <w:rsid w:val="001A542B"/>
    <w:rsid w:val="001A581F"/>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D59"/>
    <w:rsid w:val="001B0FFC"/>
    <w:rsid w:val="001B10B7"/>
    <w:rsid w:val="001B1109"/>
    <w:rsid w:val="001B114D"/>
    <w:rsid w:val="001B158D"/>
    <w:rsid w:val="001B191E"/>
    <w:rsid w:val="001B1A88"/>
    <w:rsid w:val="001B1E4D"/>
    <w:rsid w:val="001B28A4"/>
    <w:rsid w:val="001B2A23"/>
    <w:rsid w:val="001B2ADB"/>
    <w:rsid w:val="001B2C9D"/>
    <w:rsid w:val="001B2E87"/>
    <w:rsid w:val="001B2F91"/>
    <w:rsid w:val="001B31D5"/>
    <w:rsid w:val="001B3312"/>
    <w:rsid w:val="001B3396"/>
    <w:rsid w:val="001B34F9"/>
    <w:rsid w:val="001B375E"/>
    <w:rsid w:val="001B3927"/>
    <w:rsid w:val="001B39E3"/>
    <w:rsid w:val="001B3A7D"/>
    <w:rsid w:val="001B3DA0"/>
    <w:rsid w:val="001B3DF0"/>
    <w:rsid w:val="001B3E50"/>
    <w:rsid w:val="001B41AA"/>
    <w:rsid w:val="001B458E"/>
    <w:rsid w:val="001B4C68"/>
    <w:rsid w:val="001B4E4E"/>
    <w:rsid w:val="001B4E8D"/>
    <w:rsid w:val="001B5059"/>
    <w:rsid w:val="001B52F0"/>
    <w:rsid w:val="001B53C9"/>
    <w:rsid w:val="001B53FF"/>
    <w:rsid w:val="001B5589"/>
    <w:rsid w:val="001B58BA"/>
    <w:rsid w:val="001B58CB"/>
    <w:rsid w:val="001B5BC4"/>
    <w:rsid w:val="001B62AA"/>
    <w:rsid w:val="001B6348"/>
    <w:rsid w:val="001B636C"/>
    <w:rsid w:val="001B64C3"/>
    <w:rsid w:val="001B651A"/>
    <w:rsid w:val="001B68AA"/>
    <w:rsid w:val="001B6CF0"/>
    <w:rsid w:val="001B6DA5"/>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591"/>
    <w:rsid w:val="001C17FD"/>
    <w:rsid w:val="001C190F"/>
    <w:rsid w:val="001C193F"/>
    <w:rsid w:val="001C1AF2"/>
    <w:rsid w:val="001C1BA2"/>
    <w:rsid w:val="001C1E29"/>
    <w:rsid w:val="001C21FA"/>
    <w:rsid w:val="001C2607"/>
    <w:rsid w:val="001C2BDC"/>
    <w:rsid w:val="001C2F6A"/>
    <w:rsid w:val="001C30D7"/>
    <w:rsid w:val="001C3741"/>
    <w:rsid w:val="001C378F"/>
    <w:rsid w:val="001C3E1F"/>
    <w:rsid w:val="001C3F50"/>
    <w:rsid w:val="001C4060"/>
    <w:rsid w:val="001C4169"/>
    <w:rsid w:val="001C46A5"/>
    <w:rsid w:val="001C471A"/>
    <w:rsid w:val="001C4ECD"/>
    <w:rsid w:val="001C5482"/>
    <w:rsid w:val="001C57B7"/>
    <w:rsid w:val="001C57DD"/>
    <w:rsid w:val="001C5825"/>
    <w:rsid w:val="001C5D25"/>
    <w:rsid w:val="001C6224"/>
    <w:rsid w:val="001C639B"/>
    <w:rsid w:val="001C6C4C"/>
    <w:rsid w:val="001C6C9C"/>
    <w:rsid w:val="001C6F04"/>
    <w:rsid w:val="001C71D1"/>
    <w:rsid w:val="001C733D"/>
    <w:rsid w:val="001C7403"/>
    <w:rsid w:val="001C74DD"/>
    <w:rsid w:val="001C77B5"/>
    <w:rsid w:val="001C7B7D"/>
    <w:rsid w:val="001C7BC7"/>
    <w:rsid w:val="001C7BCD"/>
    <w:rsid w:val="001C7BD8"/>
    <w:rsid w:val="001D01BD"/>
    <w:rsid w:val="001D01EC"/>
    <w:rsid w:val="001D02C2"/>
    <w:rsid w:val="001D0518"/>
    <w:rsid w:val="001D0791"/>
    <w:rsid w:val="001D0A7A"/>
    <w:rsid w:val="001D0B21"/>
    <w:rsid w:val="001D0C3B"/>
    <w:rsid w:val="001D161F"/>
    <w:rsid w:val="001D1833"/>
    <w:rsid w:val="001D1854"/>
    <w:rsid w:val="001D2228"/>
    <w:rsid w:val="001D2797"/>
    <w:rsid w:val="001D29B8"/>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6EA"/>
    <w:rsid w:val="001E194D"/>
    <w:rsid w:val="001E19C6"/>
    <w:rsid w:val="001E1AF6"/>
    <w:rsid w:val="001E1B85"/>
    <w:rsid w:val="001E1BFA"/>
    <w:rsid w:val="001E20F8"/>
    <w:rsid w:val="001E243A"/>
    <w:rsid w:val="001E27CF"/>
    <w:rsid w:val="001E2D9A"/>
    <w:rsid w:val="001E30F8"/>
    <w:rsid w:val="001E312E"/>
    <w:rsid w:val="001E3594"/>
    <w:rsid w:val="001E3AA6"/>
    <w:rsid w:val="001E41F3"/>
    <w:rsid w:val="001E42F4"/>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70EA"/>
    <w:rsid w:val="001E7440"/>
    <w:rsid w:val="001E7795"/>
    <w:rsid w:val="001F05B6"/>
    <w:rsid w:val="001F0951"/>
    <w:rsid w:val="001F09AB"/>
    <w:rsid w:val="001F0A6D"/>
    <w:rsid w:val="001F14C1"/>
    <w:rsid w:val="001F168B"/>
    <w:rsid w:val="001F1702"/>
    <w:rsid w:val="001F1E42"/>
    <w:rsid w:val="001F1E80"/>
    <w:rsid w:val="001F207A"/>
    <w:rsid w:val="001F21FF"/>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4B54"/>
    <w:rsid w:val="001F52ED"/>
    <w:rsid w:val="001F5E65"/>
    <w:rsid w:val="001F5F45"/>
    <w:rsid w:val="001F6158"/>
    <w:rsid w:val="001F631E"/>
    <w:rsid w:val="001F665B"/>
    <w:rsid w:val="001F66FC"/>
    <w:rsid w:val="001F671C"/>
    <w:rsid w:val="001F6872"/>
    <w:rsid w:val="001F69F7"/>
    <w:rsid w:val="001F6C9F"/>
    <w:rsid w:val="001F6D0E"/>
    <w:rsid w:val="001F6D8F"/>
    <w:rsid w:val="001F71BB"/>
    <w:rsid w:val="001F736A"/>
    <w:rsid w:val="001F774F"/>
    <w:rsid w:val="001F7B17"/>
    <w:rsid w:val="001F7D0F"/>
    <w:rsid w:val="001F7D9D"/>
    <w:rsid w:val="001F7EE3"/>
    <w:rsid w:val="00200224"/>
    <w:rsid w:val="00200316"/>
    <w:rsid w:val="00200455"/>
    <w:rsid w:val="002004CC"/>
    <w:rsid w:val="002006FA"/>
    <w:rsid w:val="00200EFA"/>
    <w:rsid w:val="00200FBB"/>
    <w:rsid w:val="00201024"/>
    <w:rsid w:val="002011CD"/>
    <w:rsid w:val="00201233"/>
    <w:rsid w:val="002014C5"/>
    <w:rsid w:val="0020156B"/>
    <w:rsid w:val="002018A9"/>
    <w:rsid w:val="00201BF8"/>
    <w:rsid w:val="00201F9D"/>
    <w:rsid w:val="00201FDD"/>
    <w:rsid w:val="002022B2"/>
    <w:rsid w:val="002022B4"/>
    <w:rsid w:val="0020244B"/>
    <w:rsid w:val="002025E2"/>
    <w:rsid w:val="002026BC"/>
    <w:rsid w:val="00202837"/>
    <w:rsid w:val="00202884"/>
    <w:rsid w:val="002028CA"/>
    <w:rsid w:val="00202A12"/>
    <w:rsid w:val="00202A8B"/>
    <w:rsid w:val="00202AAA"/>
    <w:rsid w:val="00202D0F"/>
    <w:rsid w:val="00202FC5"/>
    <w:rsid w:val="00203772"/>
    <w:rsid w:val="00203E2B"/>
    <w:rsid w:val="00204481"/>
    <w:rsid w:val="00204698"/>
    <w:rsid w:val="002046A2"/>
    <w:rsid w:val="00204A0D"/>
    <w:rsid w:val="00204F24"/>
    <w:rsid w:val="00205CA0"/>
    <w:rsid w:val="00205D47"/>
    <w:rsid w:val="002066CD"/>
    <w:rsid w:val="00206E14"/>
    <w:rsid w:val="00207030"/>
    <w:rsid w:val="002070A4"/>
    <w:rsid w:val="002072FC"/>
    <w:rsid w:val="0020794C"/>
    <w:rsid w:val="00207B54"/>
    <w:rsid w:val="00207BBD"/>
    <w:rsid w:val="00207FB7"/>
    <w:rsid w:val="0021009E"/>
    <w:rsid w:val="002101A1"/>
    <w:rsid w:val="00210627"/>
    <w:rsid w:val="00210B83"/>
    <w:rsid w:val="00210D92"/>
    <w:rsid w:val="00211036"/>
    <w:rsid w:val="00211373"/>
    <w:rsid w:val="002118DB"/>
    <w:rsid w:val="00211901"/>
    <w:rsid w:val="00211A40"/>
    <w:rsid w:val="00211DFC"/>
    <w:rsid w:val="00211E34"/>
    <w:rsid w:val="002121F6"/>
    <w:rsid w:val="00212399"/>
    <w:rsid w:val="002124A2"/>
    <w:rsid w:val="002124DE"/>
    <w:rsid w:val="00212830"/>
    <w:rsid w:val="0021290C"/>
    <w:rsid w:val="00212AA8"/>
    <w:rsid w:val="00212B8F"/>
    <w:rsid w:val="00212C36"/>
    <w:rsid w:val="0021332D"/>
    <w:rsid w:val="00213644"/>
    <w:rsid w:val="0021390A"/>
    <w:rsid w:val="0021397E"/>
    <w:rsid w:val="00213BF4"/>
    <w:rsid w:val="00213D18"/>
    <w:rsid w:val="00213E38"/>
    <w:rsid w:val="00214168"/>
    <w:rsid w:val="00214323"/>
    <w:rsid w:val="00214979"/>
    <w:rsid w:val="00215224"/>
    <w:rsid w:val="0021547E"/>
    <w:rsid w:val="002157DB"/>
    <w:rsid w:val="00215C24"/>
    <w:rsid w:val="00215E73"/>
    <w:rsid w:val="00215E94"/>
    <w:rsid w:val="00215EF9"/>
    <w:rsid w:val="00215F3B"/>
    <w:rsid w:val="00216305"/>
    <w:rsid w:val="002163BE"/>
    <w:rsid w:val="002164DF"/>
    <w:rsid w:val="0021692E"/>
    <w:rsid w:val="00216940"/>
    <w:rsid w:val="00217153"/>
    <w:rsid w:val="0021747E"/>
    <w:rsid w:val="00217482"/>
    <w:rsid w:val="00217BB8"/>
    <w:rsid w:val="00217CAD"/>
    <w:rsid w:val="002211AC"/>
    <w:rsid w:val="00221244"/>
    <w:rsid w:val="0022127E"/>
    <w:rsid w:val="002213EE"/>
    <w:rsid w:val="00221BFB"/>
    <w:rsid w:val="00221D9B"/>
    <w:rsid w:val="00221E5A"/>
    <w:rsid w:val="00221F1F"/>
    <w:rsid w:val="002228C0"/>
    <w:rsid w:val="00222A02"/>
    <w:rsid w:val="00223032"/>
    <w:rsid w:val="00223283"/>
    <w:rsid w:val="00223303"/>
    <w:rsid w:val="002234DF"/>
    <w:rsid w:val="002235B0"/>
    <w:rsid w:val="00223A0E"/>
    <w:rsid w:val="00223C3A"/>
    <w:rsid w:val="002247AB"/>
    <w:rsid w:val="00224ADF"/>
    <w:rsid w:val="00224AF0"/>
    <w:rsid w:val="00224B3B"/>
    <w:rsid w:val="00224BAF"/>
    <w:rsid w:val="00224BCD"/>
    <w:rsid w:val="00225207"/>
    <w:rsid w:val="00225222"/>
    <w:rsid w:val="0022565C"/>
    <w:rsid w:val="00225B78"/>
    <w:rsid w:val="00225FDA"/>
    <w:rsid w:val="00226074"/>
    <w:rsid w:val="0022630A"/>
    <w:rsid w:val="0022647C"/>
    <w:rsid w:val="00226591"/>
    <w:rsid w:val="0022742E"/>
    <w:rsid w:val="00227613"/>
    <w:rsid w:val="002278E4"/>
    <w:rsid w:val="002279A0"/>
    <w:rsid w:val="00227E02"/>
    <w:rsid w:val="00230144"/>
    <w:rsid w:val="0023081C"/>
    <w:rsid w:val="00230AB0"/>
    <w:rsid w:val="00230C1A"/>
    <w:rsid w:val="00230C43"/>
    <w:rsid w:val="0023118C"/>
    <w:rsid w:val="002313D8"/>
    <w:rsid w:val="00231467"/>
    <w:rsid w:val="00231503"/>
    <w:rsid w:val="00231662"/>
    <w:rsid w:val="0023185B"/>
    <w:rsid w:val="00231868"/>
    <w:rsid w:val="00231893"/>
    <w:rsid w:val="00231E55"/>
    <w:rsid w:val="00232046"/>
    <w:rsid w:val="002321C5"/>
    <w:rsid w:val="00232806"/>
    <w:rsid w:val="00233162"/>
    <w:rsid w:val="0023321B"/>
    <w:rsid w:val="0023334C"/>
    <w:rsid w:val="00233388"/>
    <w:rsid w:val="002346F6"/>
    <w:rsid w:val="002347A2"/>
    <w:rsid w:val="00234A78"/>
    <w:rsid w:val="00234B30"/>
    <w:rsid w:val="00234B44"/>
    <w:rsid w:val="00234C6C"/>
    <w:rsid w:val="00234FBB"/>
    <w:rsid w:val="00235256"/>
    <w:rsid w:val="00235972"/>
    <w:rsid w:val="00235A1F"/>
    <w:rsid w:val="00235B1E"/>
    <w:rsid w:val="00235CAB"/>
    <w:rsid w:val="00236428"/>
    <w:rsid w:val="00236AAE"/>
    <w:rsid w:val="00236B2C"/>
    <w:rsid w:val="002372B3"/>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337"/>
    <w:rsid w:val="002446EB"/>
    <w:rsid w:val="00244D06"/>
    <w:rsid w:val="00244DBC"/>
    <w:rsid w:val="0024524D"/>
    <w:rsid w:val="002452F5"/>
    <w:rsid w:val="002456CA"/>
    <w:rsid w:val="00245885"/>
    <w:rsid w:val="00245992"/>
    <w:rsid w:val="00245E72"/>
    <w:rsid w:val="002463DB"/>
    <w:rsid w:val="00246796"/>
    <w:rsid w:val="002467B6"/>
    <w:rsid w:val="002467C3"/>
    <w:rsid w:val="00246B63"/>
    <w:rsid w:val="00247065"/>
    <w:rsid w:val="002475D9"/>
    <w:rsid w:val="00247A68"/>
    <w:rsid w:val="00247D0F"/>
    <w:rsid w:val="00247D84"/>
    <w:rsid w:val="00247F5B"/>
    <w:rsid w:val="00250632"/>
    <w:rsid w:val="002515B1"/>
    <w:rsid w:val="00251D93"/>
    <w:rsid w:val="002523B0"/>
    <w:rsid w:val="002527AD"/>
    <w:rsid w:val="0025298A"/>
    <w:rsid w:val="00252A4C"/>
    <w:rsid w:val="00252A82"/>
    <w:rsid w:val="00252E18"/>
    <w:rsid w:val="00253A3E"/>
    <w:rsid w:val="00253CCC"/>
    <w:rsid w:val="00253E56"/>
    <w:rsid w:val="002543F5"/>
    <w:rsid w:val="00254797"/>
    <w:rsid w:val="00254C16"/>
    <w:rsid w:val="00254C1A"/>
    <w:rsid w:val="00254E44"/>
    <w:rsid w:val="00255542"/>
    <w:rsid w:val="00255974"/>
    <w:rsid w:val="00255A96"/>
    <w:rsid w:val="00255BED"/>
    <w:rsid w:val="00255EEC"/>
    <w:rsid w:val="00256135"/>
    <w:rsid w:val="002564DF"/>
    <w:rsid w:val="002569DC"/>
    <w:rsid w:val="002570A4"/>
    <w:rsid w:val="00257308"/>
    <w:rsid w:val="002575B1"/>
    <w:rsid w:val="00257671"/>
    <w:rsid w:val="00257858"/>
    <w:rsid w:val="00257888"/>
    <w:rsid w:val="002579F3"/>
    <w:rsid w:val="0026004D"/>
    <w:rsid w:val="002600EB"/>
    <w:rsid w:val="00260162"/>
    <w:rsid w:val="002602C9"/>
    <w:rsid w:val="00260CBC"/>
    <w:rsid w:val="002612E5"/>
    <w:rsid w:val="00261A24"/>
    <w:rsid w:val="00261B30"/>
    <w:rsid w:val="00261BA1"/>
    <w:rsid w:val="00261C6E"/>
    <w:rsid w:val="00261E44"/>
    <w:rsid w:val="002623F9"/>
    <w:rsid w:val="00262741"/>
    <w:rsid w:val="002629BE"/>
    <w:rsid w:val="00262A29"/>
    <w:rsid w:val="00262B4A"/>
    <w:rsid w:val="00262F54"/>
    <w:rsid w:val="00263157"/>
    <w:rsid w:val="00263C95"/>
    <w:rsid w:val="002640DD"/>
    <w:rsid w:val="0026474C"/>
    <w:rsid w:val="00264885"/>
    <w:rsid w:val="00265064"/>
    <w:rsid w:val="0026531F"/>
    <w:rsid w:val="0026563B"/>
    <w:rsid w:val="00265837"/>
    <w:rsid w:val="002658BF"/>
    <w:rsid w:val="00265AE8"/>
    <w:rsid w:val="00265EC5"/>
    <w:rsid w:val="00266288"/>
    <w:rsid w:val="002662C7"/>
    <w:rsid w:val="00266387"/>
    <w:rsid w:val="0026677E"/>
    <w:rsid w:val="00266975"/>
    <w:rsid w:val="00266C6E"/>
    <w:rsid w:val="00267154"/>
    <w:rsid w:val="0026782F"/>
    <w:rsid w:val="00267C52"/>
    <w:rsid w:val="00267C76"/>
    <w:rsid w:val="00267D84"/>
    <w:rsid w:val="002700AD"/>
    <w:rsid w:val="00270504"/>
    <w:rsid w:val="00270789"/>
    <w:rsid w:val="00270869"/>
    <w:rsid w:val="00270D77"/>
    <w:rsid w:val="00271127"/>
    <w:rsid w:val="0027125D"/>
    <w:rsid w:val="00271394"/>
    <w:rsid w:val="002714C6"/>
    <w:rsid w:val="00271BE5"/>
    <w:rsid w:val="00272930"/>
    <w:rsid w:val="00272A3D"/>
    <w:rsid w:val="00272BB6"/>
    <w:rsid w:val="00272DE5"/>
    <w:rsid w:val="00272F99"/>
    <w:rsid w:val="00273114"/>
    <w:rsid w:val="002732A6"/>
    <w:rsid w:val="0027342A"/>
    <w:rsid w:val="00273633"/>
    <w:rsid w:val="0027376F"/>
    <w:rsid w:val="00273C57"/>
    <w:rsid w:val="00273C59"/>
    <w:rsid w:val="00273CFA"/>
    <w:rsid w:val="00273FD8"/>
    <w:rsid w:val="00274800"/>
    <w:rsid w:val="002749A8"/>
    <w:rsid w:val="00274E37"/>
    <w:rsid w:val="002750B7"/>
    <w:rsid w:val="0027511C"/>
    <w:rsid w:val="0027515D"/>
    <w:rsid w:val="0027592F"/>
    <w:rsid w:val="00275A75"/>
    <w:rsid w:val="00275D12"/>
    <w:rsid w:val="00276026"/>
    <w:rsid w:val="00276141"/>
    <w:rsid w:val="002761F9"/>
    <w:rsid w:val="00276330"/>
    <w:rsid w:val="002763D8"/>
    <w:rsid w:val="00276741"/>
    <w:rsid w:val="002767A5"/>
    <w:rsid w:val="002768D4"/>
    <w:rsid w:val="00276C79"/>
    <w:rsid w:val="00276FEB"/>
    <w:rsid w:val="00277CFA"/>
    <w:rsid w:val="00280012"/>
    <w:rsid w:val="002800EC"/>
    <w:rsid w:val="00280867"/>
    <w:rsid w:val="00280BA7"/>
    <w:rsid w:val="00280F34"/>
    <w:rsid w:val="00281271"/>
    <w:rsid w:val="00281387"/>
    <w:rsid w:val="00281667"/>
    <w:rsid w:val="002816E6"/>
    <w:rsid w:val="00281ABF"/>
    <w:rsid w:val="00281C55"/>
    <w:rsid w:val="00281F7D"/>
    <w:rsid w:val="00282341"/>
    <w:rsid w:val="0028287C"/>
    <w:rsid w:val="002828C5"/>
    <w:rsid w:val="00282B0E"/>
    <w:rsid w:val="00282C94"/>
    <w:rsid w:val="00282EDC"/>
    <w:rsid w:val="00283008"/>
    <w:rsid w:val="00283316"/>
    <w:rsid w:val="0028350C"/>
    <w:rsid w:val="002835CF"/>
    <w:rsid w:val="00283691"/>
    <w:rsid w:val="0028382E"/>
    <w:rsid w:val="00283C58"/>
    <w:rsid w:val="00283C95"/>
    <w:rsid w:val="00283FA4"/>
    <w:rsid w:val="002844C2"/>
    <w:rsid w:val="00284BDD"/>
    <w:rsid w:val="00284CBD"/>
    <w:rsid w:val="00284E26"/>
    <w:rsid w:val="00284FEB"/>
    <w:rsid w:val="002854CE"/>
    <w:rsid w:val="00285C4A"/>
    <w:rsid w:val="00285D1A"/>
    <w:rsid w:val="002860C4"/>
    <w:rsid w:val="0028619B"/>
    <w:rsid w:val="00286976"/>
    <w:rsid w:val="00287504"/>
    <w:rsid w:val="00287551"/>
    <w:rsid w:val="00287A05"/>
    <w:rsid w:val="00287CE6"/>
    <w:rsid w:val="00287F57"/>
    <w:rsid w:val="002903BF"/>
    <w:rsid w:val="00290E79"/>
    <w:rsid w:val="00290F35"/>
    <w:rsid w:val="00291576"/>
    <w:rsid w:val="00291F8D"/>
    <w:rsid w:val="0029211B"/>
    <w:rsid w:val="00292178"/>
    <w:rsid w:val="00292387"/>
    <w:rsid w:val="00292662"/>
    <w:rsid w:val="002931FD"/>
    <w:rsid w:val="0029370D"/>
    <w:rsid w:val="0029381E"/>
    <w:rsid w:val="0029399C"/>
    <w:rsid w:val="00294A64"/>
    <w:rsid w:val="0029505D"/>
    <w:rsid w:val="0029527C"/>
    <w:rsid w:val="002957C4"/>
    <w:rsid w:val="00295D02"/>
    <w:rsid w:val="00295D90"/>
    <w:rsid w:val="0029605C"/>
    <w:rsid w:val="002960F5"/>
    <w:rsid w:val="0029652B"/>
    <w:rsid w:val="0029680E"/>
    <w:rsid w:val="002969CF"/>
    <w:rsid w:val="00297080"/>
    <w:rsid w:val="002970C4"/>
    <w:rsid w:val="00297236"/>
    <w:rsid w:val="00297667"/>
    <w:rsid w:val="00297A1D"/>
    <w:rsid w:val="00297C6F"/>
    <w:rsid w:val="00297EA8"/>
    <w:rsid w:val="002A01CC"/>
    <w:rsid w:val="002A02A7"/>
    <w:rsid w:val="002A0347"/>
    <w:rsid w:val="002A05A0"/>
    <w:rsid w:val="002A05DD"/>
    <w:rsid w:val="002A1321"/>
    <w:rsid w:val="002A13D5"/>
    <w:rsid w:val="002A160F"/>
    <w:rsid w:val="002A21D2"/>
    <w:rsid w:val="002A2365"/>
    <w:rsid w:val="002A23A6"/>
    <w:rsid w:val="002A2469"/>
    <w:rsid w:val="002A275F"/>
    <w:rsid w:val="002A28FA"/>
    <w:rsid w:val="002A2A1C"/>
    <w:rsid w:val="002A2A7A"/>
    <w:rsid w:val="002A2F29"/>
    <w:rsid w:val="002A304D"/>
    <w:rsid w:val="002A30AC"/>
    <w:rsid w:val="002A3190"/>
    <w:rsid w:val="002A31C1"/>
    <w:rsid w:val="002A35C6"/>
    <w:rsid w:val="002A3F27"/>
    <w:rsid w:val="002A3FD4"/>
    <w:rsid w:val="002A447C"/>
    <w:rsid w:val="002A4990"/>
    <w:rsid w:val="002A4B07"/>
    <w:rsid w:val="002A552F"/>
    <w:rsid w:val="002A5977"/>
    <w:rsid w:val="002A5CA2"/>
    <w:rsid w:val="002A61BB"/>
    <w:rsid w:val="002A63C1"/>
    <w:rsid w:val="002A653E"/>
    <w:rsid w:val="002A6B41"/>
    <w:rsid w:val="002A6B63"/>
    <w:rsid w:val="002A7346"/>
    <w:rsid w:val="002A740D"/>
    <w:rsid w:val="002A76EE"/>
    <w:rsid w:val="002A7ECB"/>
    <w:rsid w:val="002B01A7"/>
    <w:rsid w:val="002B06AE"/>
    <w:rsid w:val="002B0894"/>
    <w:rsid w:val="002B0A6E"/>
    <w:rsid w:val="002B0B1C"/>
    <w:rsid w:val="002B0C00"/>
    <w:rsid w:val="002B0F54"/>
    <w:rsid w:val="002B123D"/>
    <w:rsid w:val="002B127A"/>
    <w:rsid w:val="002B12D5"/>
    <w:rsid w:val="002B139E"/>
    <w:rsid w:val="002B198E"/>
    <w:rsid w:val="002B1AB8"/>
    <w:rsid w:val="002B208E"/>
    <w:rsid w:val="002B20A4"/>
    <w:rsid w:val="002B24B3"/>
    <w:rsid w:val="002B25D9"/>
    <w:rsid w:val="002B26CF"/>
    <w:rsid w:val="002B287F"/>
    <w:rsid w:val="002B2DE2"/>
    <w:rsid w:val="002B2F9B"/>
    <w:rsid w:val="002B3117"/>
    <w:rsid w:val="002B3625"/>
    <w:rsid w:val="002B37A0"/>
    <w:rsid w:val="002B3C2B"/>
    <w:rsid w:val="002B3D91"/>
    <w:rsid w:val="002B3E4D"/>
    <w:rsid w:val="002B4146"/>
    <w:rsid w:val="002B47CD"/>
    <w:rsid w:val="002B4F26"/>
    <w:rsid w:val="002B5283"/>
    <w:rsid w:val="002B5453"/>
    <w:rsid w:val="002B5741"/>
    <w:rsid w:val="002B5FEA"/>
    <w:rsid w:val="002B6672"/>
    <w:rsid w:val="002B6E9C"/>
    <w:rsid w:val="002B733D"/>
    <w:rsid w:val="002B77E1"/>
    <w:rsid w:val="002B79AC"/>
    <w:rsid w:val="002B7DAE"/>
    <w:rsid w:val="002B7E39"/>
    <w:rsid w:val="002C000D"/>
    <w:rsid w:val="002C04FE"/>
    <w:rsid w:val="002C0DD0"/>
    <w:rsid w:val="002C18F2"/>
    <w:rsid w:val="002C1F80"/>
    <w:rsid w:val="002C2442"/>
    <w:rsid w:val="002C2A0A"/>
    <w:rsid w:val="002C338F"/>
    <w:rsid w:val="002C350C"/>
    <w:rsid w:val="002C3A6F"/>
    <w:rsid w:val="002C3D7C"/>
    <w:rsid w:val="002C3DEE"/>
    <w:rsid w:val="002C3ECF"/>
    <w:rsid w:val="002C4096"/>
    <w:rsid w:val="002C47BA"/>
    <w:rsid w:val="002C48ED"/>
    <w:rsid w:val="002C4E6C"/>
    <w:rsid w:val="002C5569"/>
    <w:rsid w:val="002C5C28"/>
    <w:rsid w:val="002C5D28"/>
    <w:rsid w:val="002C6342"/>
    <w:rsid w:val="002C6647"/>
    <w:rsid w:val="002C692E"/>
    <w:rsid w:val="002C6986"/>
    <w:rsid w:val="002C6C9C"/>
    <w:rsid w:val="002C7704"/>
    <w:rsid w:val="002C77C4"/>
    <w:rsid w:val="002C7965"/>
    <w:rsid w:val="002C7C40"/>
    <w:rsid w:val="002C7EBE"/>
    <w:rsid w:val="002C7EE3"/>
    <w:rsid w:val="002D0436"/>
    <w:rsid w:val="002D06C4"/>
    <w:rsid w:val="002D074E"/>
    <w:rsid w:val="002D0B84"/>
    <w:rsid w:val="002D0CE4"/>
    <w:rsid w:val="002D0E6B"/>
    <w:rsid w:val="002D0F10"/>
    <w:rsid w:val="002D1724"/>
    <w:rsid w:val="002D1829"/>
    <w:rsid w:val="002D1D04"/>
    <w:rsid w:val="002D1E8D"/>
    <w:rsid w:val="002D1FFD"/>
    <w:rsid w:val="002D20A7"/>
    <w:rsid w:val="002D214E"/>
    <w:rsid w:val="002D2465"/>
    <w:rsid w:val="002D2763"/>
    <w:rsid w:val="002D2EA2"/>
    <w:rsid w:val="002D30F8"/>
    <w:rsid w:val="002D3111"/>
    <w:rsid w:val="002D34CE"/>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41F"/>
    <w:rsid w:val="002D754C"/>
    <w:rsid w:val="002D75BF"/>
    <w:rsid w:val="002D76C2"/>
    <w:rsid w:val="002D7C44"/>
    <w:rsid w:val="002D7E3A"/>
    <w:rsid w:val="002D7FAF"/>
    <w:rsid w:val="002E03DA"/>
    <w:rsid w:val="002E071B"/>
    <w:rsid w:val="002E0846"/>
    <w:rsid w:val="002E0AD7"/>
    <w:rsid w:val="002E0E79"/>
    <w:rsid w:val="002E0E90"/>
    <w:rsid w:val="002E10C4"/>
    <w:rsid w:val="002E1A05"/>
    <w:rsid w:val="002E25A2"/>
    <w:rsid w:val="002E282B"/>
    <w:rsid w:val="002E2A75"/>
    <w:rsid w:val="002E2D55"/>
    <w:rsid w:val="002E2F2C"/>
    <w:rsid w:val="002E309C"/>
    <w:rsid w:val="002E31BC"/>
    <w:rsid w:val="002E35E1"/>
    <w:rsid w:val="002E36F4"/>
    <w:rsid w:val="002E3A0A"/>
    <w:rsid w:val="002E3A1D"/>
    <w:rsid w:val="002E3B46"/>
    <w:rsid w:val="002E3CD0"/>
    <w:rsid w:val="002E3D14"/>
    <w:rsid w:val="002E3EAD"/>
    <w:rsid w:val="002E41F1"/>
    <w:rsid w:val="002E44EF"/>
    <w:rsid w:val="002E4F26"/>
    <w:rsid w:val="002E530B"/>
    <w:rsid w:val="002E548B"/>
    <w:rsid w:val="002E58E4"/>
    <w:rsid w:val="002E596F"/>
    <w:rsid w:val="002E5B25"/>
    <w:rsid w:val="002E5C20"/>
    <w:rsid w:val="002E5C7B"/>
    <w:rsid w:val="002E5CA2"/>
    <w:rsid w:val="002E5DC3"/>
    <w:rsid w:val="002E5E32"/>
    <w:rsid w:val="002E5E8F"/>
    <w:rsid w:val="002E6290"/>
    <w:rsid w:val="002E649D"/>
    <w:rsid w:val="002E6766"/>
    <w:rsid w:val="002E688F"/>
    <w:rsid w:val="002E68EE"/>
    <w:rsid w:val="002E6A89"/>
    <w:rsid w:val="002E6C95"/>
    <w:rsid w:val="002E75CD"/>
    <w:rsid w:val="002E76DD"/>
    <w:rsid w:val="002E7A83"/>
    <w:rsid w:val="002E7B14"/>
    <w:rsid w:val="002E7C4D"/>
    <w:rsid w:val="002E7E5F"/>
    <w:rsid w:val="002E7EAE"/>
    <w:rsid w:val="002F0031"/>
    <w:rsid w:val="002F035A"/>
    <w:rsid w:val="002F036D"/>
    <w:rsid w:val="002F0374"/>
    <w:rsid w:val="002F085C"/>
    <w:rsid w:val="002F0B09"/>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5DF"/>
    <w:rsid w:val="002F46CB"/>
    <w:rsid w:val="002F4CEA"/>
    <w:rsid w:val="002F4FB2"/>
    <w:rsid w:val="002F51AB"/>
    <w:rsid w:val="002F6121"/>
    <w:rsid w:val="002F63E5"/>
    <w:rsid w:val="002F6868"/>
    <w:rsid w:val="002F6C4E"/>
    <w:rsid w:val="002F7027"/>
    <w:rsid w:val="002F773E"/>
    <w:rsid w:val="002F79E2"/>
    <w:rsid w:val="002F7DF0"/>
    <w:rsid w:val="0030017D"/>
    <w:rsid w:val="00300380"/>
    <w:rsid w:val="003003E3"/>
    <w:rsid w:val="003006DC"/>
    <w:rsid w:val="00300DD2"/>
    <w:rsid w:val="00301046"/>
    <w:rsid w:val="00301346"/>
    <w:rsid w:val="00301C14"/>
    <w:rsid w:val="00301D5E"/>
    <w:rsid w:val="00301E34"/>
    <w:rsid w:val="00301FE0"/>
    <w:rsid w:val="00302535"/>
    <w:rsid w:val="00302572"/>
    <w:rsid w:val="003027F5"/>
    <w:rsid w:val="003029A5"/>
    <w:rsid w:val="00302EDB"/>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BF3"/>
    <w:rsid w:val="00305C17"/>
    <w:rsid w:val="00305C4E"/>
    <w:rsid w:val="00305E30"/>
    <w:rsid w:val="00306103"/>
    <w:rsid w:val="0030618F"/>
    <w:rsid w:val="00306E14"/>
    <w:rsid w:val="00306F21"/>
    <w:rsid w:val="00307063"/>
    <w:rsid w:val="003070C7"/>
    <w:rsid w:val="00307104"/>
    <w:rsid w:val="003071C2"/>
    <w:rsid w:val="003072FD"/>
    <w:rsid w:val="00307912"/>
    <w:rsid w:val="003079A2"/>
    <w:rsid w:val="00310379"/>
    <w:rsid w:val="003103EA"/>
    <w:rsid w:val="00310671"/>
    <w:rsid w:val="00310B0F"/>
    <w:rsid w:val="00310B44"/>
    <w:rsid w:val="00310D9E"/>
    <w:rsid w:val="003110A8"/>
    <w:rsid w:val="00311B91"/>
    <w:rsid w:val="00311B9D"/>
    <w:rsid w:val="00311D09"/>
    <w:rsid w:val="00312100"/>
    <w:rsid w:val="00312525"/>
    <w:rsid w:val="003126B1"/>
    <w:rsid w:val="00312C7E"/>
    <w:rsid w:val="00312FFE"/>
    <w:rsid w:val="003133D5"/>
    <w:rsid w:val="0031340C"/>
    <w:rsid w:val="00313720"/>
    <w:rsid w:val="00313D75"/>
    <w:rsid w:val="00314053"/>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4AD"/>
    <w:rsid w:val="00317AC3"/>
    <w:rsid w:val="00317B20"/>
    <w:rsid w:val="00317B47"/>
    <w:rsid w:val="00317CA5"/>
    <w:rsid w:val="00320A71"/>
    <w:rsid w:val="00320E84"/>
    <w:rsid w:val="003211B4"/>
    <w:rsid w:val="003214D8"/>
    <w:rsid w:val="00321594"/>
    <w:rsid w:val="00321A36"/>
    <w:rsid w:val="00321E23"/>
    <w:rsid w:val="0032254C"/>
    <w:rsid w:val="0032272C"/>
    <w:rsid w:val="0032285F"/>
    <w:rsid w:val="00322A22"/>
    <w:rsid w:val="00322BB6"/>
    <w:rsid w:val="00322C8D"/>
    <w:rsid w:val="00323467"/>
    <w:rsid w:val="00323BBF"/>
    <w:rsid w:val="00323CB2"/>
    <w:rsid w:val="00324308"/>
    <w:rsid w:val="0032467B"/>
    <w:rsid w:val="00324F8F"/>
    <w:rsid w:val="003251B1"/>
    <w:rsid w:val="003251EE"/>
    <w:rsid w:val="00325415"/>
    <w:rsid w:val="00325558"/>
    <w:rsid w:val="0032595C"/>
    <w:rsid w:val="00325A37"/>
    <w:rsid w:val="00325D1F"/>
    <w:rsid w:val="00325D2C"/>
    <w:rsid w:val="00325E14"/>
    <w:rsid w:val="00325E24"/>
    <w:rsid w:val="003262B5"/>
    <w:rsid w:val="00326854"/>
    <w:rsid w:val="00327175"/>
    <w:rsid w:val="00327742"/>
    <w:rsid w:val="003277C2"/>
    <w:rsid w:val="00327D89"/>
    <w:rsid w:val="00327FA6"/>
    <w:rsid w:val="003302C8"/>
    <w:rsid w:val="00330646"/>
    <w:rsid w:val="00330776"/>
    <w:rsid w:val="0033086C"/>
    <w:rsid w:val="00330CF5"/>
    <w:rsid w:val="00331883"/>
    <w:rsid w:val="00331BBB"/>
    <w:rsid w:val="00332131"/>
    <w:rsid w:val="003321BB"/>
    <w:rsid w:val="003324DB"/>
    <w:rsid w:val="003325EE"/>
    <w:rsid w:val="00332C5E"/>
    <w:rsid w:val="003334DB"/>
    <w:rsid w:val="00333A1F"/>
    <w:rsid w:val="00333A90"/>
    <w:rsid w:val="00333CB7"/>
    <w:rsid w:val="00333E7E"/>
    <w:rsid w:val="0033408E"/>
    <w:rsid w:val="00334A36"/>
    <w:rsid w:val="00334BA1"/>
    <w:rsid w:val="003350BF"/>
    <w:rsid w:val="00335349"/>
    <w:rsid w:val="003354A6"/>
    <w:rsid w:val="00335673"/>
    <w:rsid w:val="003359AD"/>
    <w:rsid w:val="00335DE7"/>
    <w:rsid w:val="00336ADE"/>
    <w:rsid w:val="00336DB3"/>
    <w:rsid w:val="00337153"/>
    <w:rsid w:val="003373AB"/>
    <w:rsid w:val="0033741D"/>
    <w:rsid w:val="00337B3E"/>
    <w:rsid w:val="0034019E"/>
    <w:rsid w:val="0034022A"/>
    <w:rsid w:val="00340444"/>
    <w:rsid w:val="003407A3"/>
    <w:rsid w:val="003417A7"/>
    <w:rsid w:val="00341B0D"/>
    <w:rsid w:val="00341EF5"/>
    <w:rsid w:val="003420D6"/>
    <w:rsid w:val="003422A5"/>
    <w:rsid w:val="003425AC"/>
    <w:rsid w:val="00342A63"/>
    <w:rsid w:val="00342CF3"/>
    <w:rsid w:val="003430AD"/>
    <w:rsid w:val="00343144"/>
    <w:rsid w:val="003431E3"/>
    <w:rsid w:val="00343209"/>
    <w:rsid w:val="003437D6"/>
    <w:rsid w:val="0034380B"/>
    <w:rsid w:val="00343D2C"/>
    <w:rsid w:val="00344007"/>
    <w:rsid w:val="00344070"/>
    <w:rsid w:val="0034416A"/>
    <w:rsid w:val="003441E2"/>
    <w:rsid w:val="003449D5"/>
    <w:rsid w:val="0034534F"/>
    <w:rsid w:val="003455A3"/>
    <w:rsid w:val="00345BEA"/>
    <w:rsid w:val="00345E34"/>
    <w:rsid w:val="00345EB8"/>
    <w:rsid w:val="00345EFB"/>
    <w:rsid w:val="00346290"/>
    <w:rsid w:val="003463C8"/>
    <w:rsid w:val="003466DA"/>
    <w:rsid w:val="00346AA6"/>
    <w:rsid w:val="00346B5A"/>
    <w:rsid w:val="00346DBD"/>
    <w:rsid w:val="00346FD7"/>
    <w:rsid w:val="003475B1"/>
    <w:rsid w:val="0034788A"/>
    <w:rsid w:val="0034792B"/>
    <w:rsid w:val="00347F16"/>
    <w:rsid w:val="00350031"/>
    <w:rsid w:val="00350453"/>
    <w:rsid w:val="003505FC"/>
    <w:rsid w:val="0035065D"/>
    <w:rsid w:val="00350AE9"/>
    <w:rsid w:val="003511E5"/>
    <w:rsid w:val="00351E96"/>
    <w:rsid w:val="00351F19"/>
    <w:rsid w:val="00351F24"/>
    <w:rsid w:val="003520FB"/>
    <w:rsid w:val="00352401"/>
    <w:rsid w:val="00352648"/>
    <w:rsid w:val="003529C4"/>
    <w:rsid w:val="00352B51"/>
    <w:rsid w:val="00352D7B"/>
    <w:rsid w:val="00353514"/>
    <w:rsid w:val="00353D4C"/>
    <w:rsid w:val="00353E78"/>
    <w:rsid w:val="00353F2A"/>
    <w:rsid w:val="00354003"/>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6BE"/>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24"/>
    <w:rsid w:val="00362AC3"/>
    <w:rsid w:val="00362FDB"/>
    <w:rsid w:val="0036313F"/>
    <w:rsid w:val="003633F7"/>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C1C"/>
    <w:rsid w:val="00367DE0"/>
    <w:rsid w:val="00370241"/>
    <w:rsid w:val="003702C7"/>
    <w:rsid w:val="00370656"/>
    <w:rsid w:val="00370753"/>
    <w:rsid w:val="00370A35"/>
    <w:rsid w:val="00370B66"/>
    <w:rsid w:val="00370F21"/>
    <w:rsid w:val="003712D7"/>
    <w:rsid w:val="0037154B"/>
    <w:rsid w:val="0037158C"/>
    <w:rsid w:val="00371925"/>
    <w:rsid w:val="00371A5F"/>
    <w:rsid w:val="00371B0C"/>
    <w:rsid w:val="00372354"/>
    <w:rsid w:val="003724F6"/>
    <w:rsid w:val="0037274F"/>
    <w:rsid w:val="00372B5E"/>
    <w:rsid w:val="00372FE2"/>
    <w:rsid w:val="00373ADB"/>
    <w:rsid w:val="00373D40"/>
    <w:rsid w:val="00374603"/>
    <w:rsid w:val="003747E4"/>
    <w:rsid w:val="00374966"/>
    <w:rsid w:val="00374D1C"/>
    <w:rsid w:val="00374DD4"/>
    <w:rsid w:val="00374F9A"/>
    <w:rsid w:val="003752A2"/>
    <w:rsid w:val="0037540C"/>
    <w:rsid w:val="00375666"/>
    <w:rsid w:val="00375B89"/>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E0"/>
    <w:rsid w:val="00381EF2"/>
    <w:rsid w:val="00381FA6"/>
    <w:rsid w:val="00382380"/>
    <w:rsid w:val="003825FB"/>
    <w:rsid w:val="00382CC1"/>
    <w:rsid w:val="0038318F"/>
    <w:rsid w:val="003831C7"/>
    <w:rsid w:val="0038355C"/>
    <w:rsid w:val="00383661"/>
    <w:rsid w:val="003837FF"/>
    <w:rsid w:val="00383896"/>
    <w:rsid w:val="0038389C"/>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09"/>
    <w:rsid w:val="00386B65"/>
    <w:rsid w:val="00386DE2"/>
    <w:rsid w:val="00386DED"/>
    <w:rsid w:val="00387044"/>
    <w:rsid w:val="003875B7"/>
    <w:rsid w:val="003878BD"/>
    <w:rsid w:val="00387A20"/>
    <w:rsid w:val="00387BB7"/>
    <w:rsid w:val="00387E29"/>
    <w:rsid w:val="0039034E"/>
    <w:rsid w:val="003911B4"/>
    <w:rsid w:val="003913D3"/>
    <w:rsid w:val="00391656"/>
    <w:rsid w:val="00391778"/>
    <w:rsid w:val="00391D89"/>
    <w:rsid w:val="00392320"/>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5D37"/>
    <w:rsid w:val="0039604A"/>
    <w:rsid w:val="0039637A"/>
    <w:rsid w:val="0039645C"/>
    <w:rsid w:val="003964A2"/>
    <w:rsid w:val="003965E2"/>
    <w:rsid w:val="00396730"/>
    <w:rsid w:val="00396793"/>
    <w:rsid w:val="00396A88"/>
    <w:rsid w:val="00396D5C"/>
    <w:rsid w:val="003971CE"/>
    <w:rsid w:val="003974FD"/>
    <w:rsid w:val="00397DD9"/>
    <w:rsid w:val="00397E6B"/>
    <w:rsid w:val="00397F74"/>
    <w:rsid w:val="003A01F3"/>
    <w:rsid w:val="003A0240"/>
    <w:rsid w:val="003A0251"/>
    <w:rsid w:val="003A0410"/>
    <w:rsid w:val="003A04EF"/>
    <w:rsid w:val="003A05DE"/>
    <w:rsid w:val="003A08CF"/>
    <w:rsid w:val="003A0FE5"/>
    <w:rsid w:val="003A10ED"/>
    <w:rsid w:val="003A1913"/>
    <w:rsid w:val="003A1A7F"/>
    <w:rsid w:val="003A1CEC"/>
    <w:rsid w:val="003A1DA8"/>
    <w:rsid w:val="003A1F5F"/>
    <w:rsid w:val="003A2266"/>
    <w:rsid w:val="003A23FB"/>
    <w:rsid w:val="003A24BC"/>
    <w:rsid w:val="003A2880"/>
    <w:rsid w:val="003A2A0E"/>
    <w:rsid w:val="003A2BA8"/>
    <w:rsid w:val="003A2C8C"/>
    <w:rsid w:val="003A2D9D"/>
    <w:rsid w:val="003A2DBC"/>
    <w:rsid w:val="003A3480"/>
    <w:rsid w:val="003A3494"/>
    <w:rsid w:val="003A3615"/>
    <w:rsid w:val="003A42CD"/>
    <w:rsid w:val="003A4697"/>
    <w:rsid w:val="003A5701"/>
    <w:rsid w:val="003A59A7"/>
    <w:rsid w:val="003A5AEE"/>
    <w:rsid w:val="003A5D4E"/>
    <w:rsid w:val="003A5D94"/>
    <w:rsid w:val="003A69E8"/>
    <w:rsid w:val="003A6C1A"/>
    <w:rsid w:val="003A76C8"/>
    <w:rsid w:val="003A77EF"/>
    <w:rsid w:val="003A79EA"/>
    <w:rsid w:val="003A7C9F"/>
    <w:rsid w:val="003B0535"/>
    <w:rsid w:val="003B06FB"/>
    <w:rsid w:val="003B0B04"/>
    <w:rsid w:val="003B0D79"/>
    <w:rsid w:val="003B0EB8"/>
    <w:rsid w:val="003B0F90"/>
    <w:rsid w:val="003B11B7"/>
    <w:rsid w:val="003B1201"/>
    <w:rsid w:val="003B13B8"/>
    <w:rsid w:val="003B159A"/>
    <w:rsid w:val="003B16CB"/>
    <w:rsid w:val="003B1A19"/>
    <w:rsid w:val="003B1A51"/>
    <w:rsid w:val="003B1C13"/>
    <w:rsid w:val="003B297A"/>
    <w:rsid w:val="003B2E10"/>
    <w:rsid w:val="003B3236"/>
    <w:rsid w:val="003B32F9"/>
    <w:rsid w:val="003B3333"/>
    <w:rsid w:val="003B35E6"/>
    <w:rsid w:val="003B37AA"/>
    <w:rsid w:val="003B3BA5"/>
    <w:rsid w:val="003B3C80"/>
    <w:rsid w:val="003B3DEF"/>
    <w:rsid w:val="003B3F65"/>
    <w:rsid w:val="003B4564"/>
    <w:rsid w:val="003B4775"/>
    <w:rsid w:val="003B47A0"/>
    <w:rsid w:val="003B4A92"/>
    <w:rsid w:val="003B60DC"/>
    <w:rsid w:val="003B6316"/>
    <w:rsid w:val="003B657B"/>
    <w:rsid w:val="003B68BB"/>
    <w:rsid w:val="003B68FE"/>
    <w:rsid w:val="003B6CBA"/>
    <w:rsid w:val="003B7147"/>
    <w:rsid w:val="003B7771"/>
    <w:rsid w:val="003B7BFF"/>
    <w:rsid w:val="003B7C72"/>
    <w:rsid w:val="003B7DA0"/>
    <w:rsid w:val="003B7F99"/>
    <w:rsid w:val="003C0103"/>
    <w:rsid w:val="003C0215"/>
    <w:rsid w:val="003C03AB"/>
    <w:rsid w:val="003C0527"/>
    <w:rsid w:val="003C0E3E"/>
    <w:rsid w:val="003C1064"/>
    <w:rsid w:val="003C1079"/>
    <w:rsid w:val="003C13F0"/>
    <w:rsid w:val="003C18D0"/>
    <w:rsid w:val="003C1C65"/>
    <w:rsid w:val="003C24D5"/>
    <w:rsid w:val="003C2504"/>
    <w:rsid w:val="003C291A"/>
    <w:rsid w:val="003C29BB"/>
    <w:rsid w:val="003C29C4"/>
    <w:rsid w:val="003C2AA1"/>
    <w:rsid w:val="003C2B2C"/>
    <w:rsid w:val="003C321E"/>
    <w:rsid w:val="003C3380"/>
    <w:rsid w:val="003C3715"/>
    <w:rsid w:val="003C3971"/>
    <w:rsid w:val="003C3EAD"/>
    <w:rsid w:val="003C4036"/>
    <w:rsid w:val="003C4051"/>
    <w:rsid w:val="003C4109"/>
    <w:rsid w:val="003C4421"/>
    <w:rsid w:val="003C461D"/>
    <w:rsid w:val="003C4AF6"/>
    <w:rsid w:val="003C4B12"/>
    <w:rsid w:val="003C4D06"/>
    <w:rsid w:val="003C4E8D"/>
    <w:rsid w:val="003C4EC0"/>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C7A2A"/>
    <w:rsid w:val="003C7CAD"/>
    <w:rsid w:val="003D071F"/>
    <w:rsid w:val="003D0E03"/>
    <w:rsid w:val="003D0F61"/>
    <w:rsid w:val="003D0F6E"/>
    <w:rsid w:val="003D114F"/>
    <w:rsid w:val="003D1824"/>
    <w:rsid w:val="003D18AD"/>
    <w:rsid w:val="003D19C4"/>
    <w:rsid w:val="003D1CF7"/>
    <w:rsid w:val="003D1F28"/>
    <w:rsid w:val="003D212C"/>
    <w:rsid w:val="003D21D6"/>
    <w:rsid w:val="003D2265"/>
    <w:rsid w:val="003D26C9"/>
    <w:rsid w:val="003D2716"/>
    <w:rsid w:val="003D2E3C"/>
    <w:rsid w:val="003D2F09"/>
    <w:rsid w:val="003D3D4C"/>
    <w:rsid w:val="003D3DAD"/>
    <w:rsid w:val="003D44C0"/>
    <w:rsid w:val="003D471A"/>
    <w:rsid w:val="003D475F"/>
    <w:rsid w:val="003D4F45"/>
    <w:rsid w:val="003D511D"/>
    <w:rsid w:val="003D51A3"/>
    <w:rsid w:val="003D538B"/>
    <w:rsid w:val="003D54B3"/>
    <w:rsid w:val="003D561D"/>
    <w:rsid w:val="003D562D"/>
    <w:rsid w:val="003D5691"/>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312"/>
    <w:rsid w:val="003E1563"/>
    <w:rsid w:val="003E1A36"/>
    <w:rsid w:val="003E1CEC"/>
    <w:rsid w:val="003E1D6A"/>
    <w:rsid w:val="003E1DA6"/>
    <w:rsid w:val="003E2617"/>
    <w:rsid w:val="003E28D2"/>
    <w:rsid w:val="003E2EAC"/>
    <w:rsid w:val="003E362E"/>
    <w:rsid w:val="003E3C2B"/>
    <w:rsid w:val="003E3DE1"/>
    <w:rsid w:val="003E4131"/>
    <w:rsid w:val="003E422B"/>
    <w:rsid w:val="003E44DB"/>
    <w:rsid w:val="003E4673"/>
    <w:rsid w:val="003E4A5A"/>
    <w:rsid w:val="003E4C2A"/>
    <w:rsid w:val="003E5179"/>
    <w:rsid w:val="003E5807"/>
    <w:rsid w:val="003E5891"/>
    <w:rsid w:val="003E5E94"/>
    <w:rsid w:val="003E6059"/>
    <w:rsid w:val="003E6953"/>
    <w:rsid w:val="003E6D78"/>
    <w:rsid w:val="003E6F61"/>
    <w:rsid w:val="003E713F"/>
    <w:rsid w:val="003E7913"/>
    <w:rsid w:val="003E7B2B"/>
    <w:rsid w:val="003F01E8"/>
    <w:rsid w:val="003F03BD"/>
    <w:rsid w:val="003F05AF"/>
    <w:rsid w:val="003F0F9B"/>
    <w:rsid w:val="003F1288"/>
    <w:rsid w:val="003F128C"/>
    <w:rsid w:val="003F132A"/>
    <w:rsid w:val="003F141F"/>
    <w:rsid w:val="003F1432"/>
    <w:rsid w:val="003F1734"/>
    <w:rsid w:val="003F1A73"/>
    <w:rsid w:val="003F1AB3"/>
    <w:rsid w:val="003F1D66"/>
    <w:rsid w:val="003F1DD0"/>
    <w:rsid w:val="003F1F99"/>
    <w:rsid w:val="003F2067"/>
    <w:rsid w:val="003F2147"/>
    <w:rsid w:val="003F22E2"/>
    <w:rsid w:val="003F2307"/>
    <w:rsid w:val="003F2974"/>
    <w:rsid w:val="003F2BD9"/>
    <w:rsid w:val="003F2E53"/>
    <w:rsid w:val="003F2EA6"/>
    <w:rsid w:val="003F2FDF"/>
    <w:rsid w:val="003F326B"/>
    <w:rsid w:val="003F33C5"/>
    <w:rsid w:val="003F368B"/>
    <w:rsid w:val="003F38A6"/>
    <w:rsid w:val="003F3F51"/>
    <w:rsid w:val="003F3FA6"/>
    <w:rsid w:val="003F4345"/>
    <w:rsid w:val="003F44E8"/>
    <w:rsid w:val="003F4601"/>
    <w:rsid w:val="003F55A2"/>
    <w:rsid w:val="003F5A8C"/>
    <w:rsid w:val="003F5FFE"/>
    <w:rsid w:val="003F60E2"/>
    <w:rsid w:val="003F6104"/>
    <w:rsid w:val="003F6931"/>
    <w:rsid w:val="003F6F2E"/>
    <w:rsid w:val="003F7068"/>
    <w:rsid w:val="003F70C1"/>
    <w:rsid w:val="003F7236"/>
    <w:rsid w:val="003F7328"/>
    <w:rsid w:val="003F7595"/>
    <w:rsid w:val="003F78AD"/>
    <w:rsid w:val="003F7A2B"/>
    <w:rsid w:val="00400059"/>
    <w:rsid w:val="00400490"/>
    <w:rsid w:val="004008AC"/>
    <w:rsid w:val="0040096E"/>
    <w:rsid w:val="00400A81"/>
    <w:rsid w:val="00400B6A"/>
    <w:rsid w:val="00400FD7"/>
    <w:rsid w:val="00401698"/>
    <w:rsid w:val="0040198E"/>
    <w:rsid w:val="00401DAE"/>
    <w:rsid w:val="0040224D"/>
    <w:rsid w:val="0040245F"/>
    <w:rsid w:val="0040269B"/>
    <w:rsid w:val="004028A5"/>
    <w:rsid w:val="00403029"/>
    <w:rsid w:val="004039A8"/>
    <w:rsid w:val="00403A99"/>
    <w:rsid w:val="00404BBA"/>
    <w:rsid w:val="004050D3"/>
    <w:rsid w:val="00405130"/>
    <w:rsid w:val="004053DE"/>
    <w:rsid w:val="00405495"/>
    <w:rsid w:val="0040565F"/>
    <w:rsid w:val="00405B80"/>
    <w:rsid w:val="00405EE0"/>
    <w:rsid w:val="00406014"/>
    <w:rsid w:val="004060AD"/>
    <w:rsid w:val="00406461"/>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444"/>
    <w:rsid w:val="004130DC"/>
    <w:rsid w:val="00413418"/>
    <w:rsid w:val="00413A89"/>
    <w:rsid w:val="00413BAE"/>
    <w:rsid w:val="00413BD1"/>
    <w:rsid w:val="004143F3"/>
    <w:rsid w:val="00414713"/>
    <w:rsid w:val="004148CB"/>
    <w:rsid w:val="00414A36"/>
    <w:rsid w:val="00414A57"/>
    <w:rsid w:val="00414D7F"/>
    <w:rsid w:val="0041530A"/>
    <w:rsid w:val="004155DB"/>
    <w:rsid w:val="0041614D"/>
    <w:rsid w:val="0041622E"/>
    <w:rsid w:val="004165FF"/>
    <w:rsid w:val="00416A83"/>
    <w:rsid w:val="00416B79"/>
    <w:rsid w:val="00416D4E"/>
    <w:rsid w:val="0041714A"/>
    <w:rsid w:val="00417158"/>
    <w:rsid w:val="0041749F"/>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A58"/>
    <w:rsid w:val="00424C1A"/>
    <w:rsid w:val="00424CD8"/>
    <w:rsid w:val="00424E91"/>
    <w:rsid w:val="00425498"/>
    <w:rsid w:val="004255C9"/>
    <w:rsid w:val="00425A53"/>
    <w:rsid w:val="00425B34"/>
    <w:rsid w:val="00425CBF"/>
    <w:rsid w:val="00425E6C"/>
    <w:rsid w:val="00426557"/>
    <w:rsid w:val="0042656A"/>
    <w:rsid w:val="00426811"/>
    <w:rsid w:val="0042691B"/>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2ECC"/>
    <w:rsid w:val="0043353F"/>
    <w:rsid w:val="00433752"/>
    <w:rsid w:val="00433C77"/>
    <w:rsid w:val="00433D34"/>
    <w:rsid w:val="0043459B"/>
    <w:rsid w:val="00434A8E"/>
    <w:rsid w:val="00434B13"/>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65B"/>
    <w:rsid w:val="004428C9"/>
    <w:rsid w:val="00442C2A"/>
    <w:rsid w:val="00442DB3"/>
    <w:rsid w:val="004430C5"/>
    <w:rsid w:val="0044317C"/>
    <w:rsid w:val="004434D3"/>
    <w:rsid w:val="00443A38"/>
    <w:rsid w:val="00443B03"/>
    <w:rsid w:val="00443F13"/>
    <w:rsid w:val="0044428E"/>
    <w:rsid w:val="004445C8"/>
    <w:rsid w:val="0044493A"/>
    <w:rsid w:val="00444FDD"/>
    <w:rsid w:val="00445018"/>
    <w:rsid w:val="0044525F"/>
    <w:rsid w:val="0044547B"/>
    <w:rsid w:val="004456B6"/>
    <w:rsid w:val="004459E3"/>
    <w:rsid w:val="00445BEA"/>
    <w:rsid w:val="0044602A"/>
    <w:rsid w:val="00446098"/>
    <w:rsid w:val="00446701"/>
    <w:rsid w:val="0044712E"/>
    <w:rsid w:val="00447472"/>
    <w:rsid w:val="004474AF"/>
    <w:rsid w:val="00447621"/>
    <w:rsid w:val="0044764F"/>
    <w:rsid w:val="00447723"/>
    <w:rsid w:val="004479A9"/>
    <w:rsid w:val="00447E2D"/>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853"/>
    <w:rsid w:val="00453958"/>
    <w:rsid w:val="00453B63"/>
    <w:rsid w:val="00453D45"/>
    <w:rsid w:val="00453E4B"/>
    <w:rsid w:val="0045411F"/>
    <w:rsid w:val="004545C1"/>
    <w:rsid w:val="00454684"/>
    <w:rsid w:val="00454689"/>
    <w:rsid w:val="00454AAC"/>
    <w:rsid w:val="00454D3A"/>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6D4"/>
    <w:rsid w:val="004618AA"/>
    <w:rsid w:val="00461AAD"/>
    <w:rsid w:val="0046275D"/>
    <w:rsid w:val="00462AA3"/>
    <w:rsid w:val="00462FC2"/>
    <w:rsid w:val="00463370"/>
    <w:rsid w:val="00463575"/>
    <w:rsid w:val="0046366C"/>
    <w:rsid w:val="00464090"/>
    <w:rsid w:val="00464863"/>
    <w:rsid w:val="0046497D"/>
    <w:rsid w:val="00464BB3"/>
    <w:rsid w:val="00465CAC"/>
    <w:rsid w:val="00465F2B"/>
    <w:rsid w:val="004660EE"/>
    <w:rsid w:val="004666C8"/>
    <w:rsid w:val="00466829"/>
    <w:rsid w:val="00466B2E"/>
    <w:rsid w:val="00466E19"/>
    <w:rsid w:val="004675FD"/>
    <w:rsid w:val="00467DB0"/>
    <w:rsid w:val="00467DF0"/>
    <w:rsid w:val="0047061C"/>
    <w:rsid w:val="00470752"/>
    <w:rsid w:val="00470836"/>
    <w:rsid w:val="00471512"/>
    <w:rsid w:val="004717B3"/>
    <w:rsid w:val="004720B9"/>
    <w:rsid w:val="00472211"/>
    <w:rsid w:val="00472D29"/>
    <w:rsid w:val="00472E50"/>
    <w:rsid w:val="00472F60"/>
    <w:rsid w:val="00472FC5"/>
    <w:rsid w:val="004730B9"/>
    <w:rsid w:val="0047376D"/>
    <w:rsid w:val="00473996"/>
    <w:rsid w:val="00473A03"/>
    <w:rsid w:val="00473A21"/>
    <w:rsid w:val="00473DA7"/>
    <w:rsid w:val="0047410C"/>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804E1"/>
    <w:rsid w:val="00480718"/>
    <w:rsid w:val="00480B3B"/>
    <w:rsid w:val="00480CE4"/>
    <w:rsid w:val="00480E01"/>
    <w:rsid w:val="00481215"/>
    <w:rsid w:val="004815DE"/>
    <w:rsid w:val="0048193F"/>
    <w:rsid w:val="00481F6C"/>
    <w:rsid w:val="00481F81"/>
    <w:rsid w:val="004821D3"/>
    <w:rsid w:val="00482312"/>
    <w:rsid w:val="00482A54"/>
    <w:rsid w:val="00482CE2"/>
    <w:rsid w:val="00482E7C"/>
    <w:rsid w:val="00483509"/>
    <w:rsid w:val="0048355E"/>
    <w:rsid w:val="004836C0"/>
    <w:rsid w:val="004837FA"/>
    <w:rsid w:val="00484037"/>
    <w:rsid w:val="004843C7"/>
    <w:rsid w:val="004846B3"/>
    <w:rsid w:val="00485068"/>
    <w:rsid w:val="00485C98"/>
    <w:rsid w:val="00485D09"/>
    <w:rsid w:val="00485E70"/>
    <w:rsid w:val="00485FD7"/>
    <w:rsid w:val="00486151"/>
    <w:rsid w:val="004861A8"/>
    <w:rsid w:val="004861FC"/>
    <w:rsid w:val="00486327"/>
    <w:rsid w:val="00486463"/>
    <w:rsid w:val="00486489"/>
    <w:rsid w:val="004864A7"/>
    <w:rsid w:val="004865AE"/>
    <w:rsid w:val="00486912"/>
    <w:rsid w:val="0048695E"/>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907"/>
    <w:rsid w:val="004944CA"/>
    <w:rsid w:val="0049491A"/>
    <w:rsid w:val="00494DE6"/>
    <w:rsid w:val="00494F73"/>
    <w:rsid w:val="00495535"/>
    <w:rsid w:val="00495594"/>
    <w:rsid w:val="00495C95"/>
    <w:rsid w:val="00495E8D"/>
    <w:rsid w:val="00495EC2"/>
    <w:rsid w:val="00496755"/>
    <w:rsid w:val="00496B55"/>
    <w:rsid w:val="00496BCB"/>
    <w:rsid w:val="00496C82"/>
    <w:rsid w:val="00496E16"/>
    <w:rsid w:val="00497059"/>
    <w:rsid w:val="00497492"/>
    <w:rsid w:val="00497569"/>
    <w:rsid w:val="00497F88"/>
    <w:rsid w:val="004A05C2"/>
    <w:rsid w:val="004A0EC3"/>
    <w:rsid w:val="004A119B"/>
    <w:rsid w:val="004A2175"/>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5E25"/>
    <w:rsid w:val="004A6670"/>
    <w:rsid w:val="004A6B4F"/>
    <w:rsid w:val="004A7206"/>
    <w:rsid w:val="004A74F6"/>
    <w:rsid w:val="004A755F"/>
    <w:rsid w:val="004A760D"/>
    <w:rsid w:val="004A76DE"/>
    <w:rsid w:val="004A76EE"/>
    <w:rsid w:val="004A772D"/>
    <w:rsid w:val="004A773C"/>
    <w:rsid w:val="004A77CA"/>
    <w:rsid w:val="004B0051"/>
    <w:rsid w:val="004B0132"/>
    <w:rsid w:val="004B0634"/>
    <w:rsid w:val="004B0D5F"/>
    <w:rsid w:val="004B0FA9"/>
    <w:rsid w:val="004B13F7"/>
    <w:rsid w:val="004B13F8"/>
    <w:rsid w:val="004B165F"/>
    <w:rsid w:val="004B17B8"/>
    <w:rsid w:val="004B2137"/>
    <w:rsid w:val="004B278A"/>
    <w:rsid w:val="004B29F4"/>
    <w:rsid w:val="004B2C7F"/>
    <w:rsid w:val="004B3954"/>
    <w:rsid w:val="004B3BDE"/>
    <w:rsid w:val="004B3C5C"/>
    <w:rsid w:val="004B3CE7"/>
    <w:rsid w:val="004B3E02"/>
    <w:rsid w:val="004B3F8E"/>
    <w:rsid w:val="004B3FEB"/>
    <w:rsid w:val="004B43B3"/>
    <w:rsid w:val="004B4557"/>
    <w:rsid w:val="004B466E"/>
    <w:rsid w:val="004B4E41"/>
    <w:rsid w:val="004B5177"/>
    <w:rsid w:val="004B54F3"/>
    <w:rsid w:val="004B5C13"/>
    <w:rsid w:val="004B5C84"/>
    <w:rsid w:val="004B5F1F"/>
    <w:rsid w:val="004B6142"/>
    <w:rsid w:val="004B657C"/>
    <w:rsid w:val="004B6917"/>
    <w:rsid w:val="004B6C1B"/>
    <w:rsid w:val="004B6CCA"/>
    <w:rsid w:val="004B71F4"/>
    <w:rsid w:val="004B7237"/>
    <w:rsid w:val="004B728A"/>
    <w:rsid w:val="004B73A1"/>
    <w:rsid w:val="004B742D"/>
    <w:rsid w:val="004B7454"/>
    <w:rsid w:val="004B74B3"/>
    <w:rsid w:val="004B75B7"/>
    <w:rsid w:val="004B799B"/>
    <w:rsid w:val="004B79CD"/>
    <w:rsid w:val="004B7FC4"/>
    <w:rsid w:val="004C062D"/>
    <w:rsid w:val="004C1163"/>
    <w:rsid w:val="004C1C90"/>
    <w:rsid w:val="004C1F1F"/>
    <w:rsid w:val="004C2442"/>
    <w:rsid w:val="004C27A0"/>
    <w:rsid w:val="004C2A7F"/>
    <w:rsid w:val="004C2BB6"/>
    <w:rsid w:val="004C3142"/>
    <w:rsid w:val="004C32FD"/>
    <w:rsid w:val="004C34C2"/>
    <w:rsid w:val="004C400D"/>
    <w:rsid w:val="004C402F"/>
    <w:rsid w:val="004C4260"/>
    <w:rsid w:val="004C45F4"/>
    <w:rsid w:val="004C4837"/>
    <w:rsid w:val="004C4F0A"/>
    <w:rsid w:val="004C4F88"/>
    <w:rsid w:val="004C5035"/>
    <w:rsid w:val="004C50BC"/>
    <w:rsid w:val="004C51AF"/>
    <w:rsid w:val="004C5A05"/>
    <w:rsid w:val="004C5CEF"/>
    <w:rsid w:val="004C6627"/>
    <w:rsid w:val="004C6C78"/>
    <w:rsid w:val="004C6D62"/>
    <w:rsid w:val="004C7060"/>
    <w:rsid w:val="004C72E9"/>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895"/>
    <w:rsid w:val="004D18BA"/>
    <w:rsid w:val="004D193B"/>
    <w:rsid w:val="004D1E3D"/>
    <w:rsid w:val="004D1EAB"/>
    <w:rsid w:val="004D1F1C"/>
    <w:rsid w:val="004D2085"/>
    <w:rsid w:val="004D20CC"/>
    <w:rsid w:val="004D2B04"/>
    <w:rsid w:val="004D31F8"/>
    <w:rsid w:val="004D325C"/>
    <w:rsid w:val="004D34F2"/>
    <w:rsid w:val="004D3578"/>
    <w:rsid w:val="004D393F"/>
    <w:rsid w:val="004D3F9B"/>
    <w:rsid w:val="004D41ED"/>
    <w:rsid w:val="004D452C"/>
    <w:rsid w:val="004D4E33"/>
    <w:rsid w:val="004D4EFA"/>
    <w:rsid w:val="004D52B0"/>
    <w:rsid w:val="004D547F"/>
    <w:rsid w:val="004D5609"/>
    <w:rsid w:val="004D5912"/>
    <w:rsid w:val="004D5B47"/>
    <w:rsid w:val="004D6332"/>
    <w:rsid w:val="004D6711"/>
    <w:rsid w:val="004D6A32"/>
    <w:rsid w:val="004D6D72"/>
    <w:rsid w:val="004D7F79"/>
    <w:rsid w:val="004E010F"/>
    <w:rsid w:val="004E025D"/>
    <w:rsid w:val="004E057B"/>
    <w:rsid w:val="004E0686"/>
    <w:rsid w:val="004E0747"/>
    <w:rsid w:val="004E0D77"/>
    <w:rsid w:val="004E1433"/>
    <w:rsid w:val="004E16B4"/>
    <w:rsid w:val="004E17FA"/>
    <w:rsid w:val="004E194E"/>
    <w:rsid w:val="004E213A"/>
    <w:rsid w:val="004E2351"/>
    <w:rsid w:val="004E23B0"/>
    <w:rsid w:val="004E2519"/>
    <w:rsid w:val="004E29F9"/>
    <w:rsid w:val="004E2A22"/>
    <w:rsid w:val="004E2B20"/>
    <w:rsid w:val="004E2C72"/>
    <w:rsid w:val="004E32F3"/>
    <w:rsid w:val="004E37F4"/>
    <w:rsid w:val="004E3A21"/>
    <w:rsid w:val="004E3C8D"/>
    <w:rsid w:val="004E3CAD"/>
    <w:rsid w:val="004E3EA1"/>
    <w:rsid w:val="004E4076"/>
    <w:rsid w:val="004E40C7"/>
    <w:rsid w:val="004E424D"/>
    <w:rsid w:val="004E4465"/>
    <w:rsid w:val="004E4A9E"/>
    <w:rsid w:val="004E4F70"/>
    <w:rsid w:val="004E52CE"/>
    <w:rsid w:val="004E5637"/>
    <w:rsid w:val="004E57A5"/>
    <w:rsid w:val="004E5C46"/>
    <w:rsid w:val="004E6127"/>
    <w:rsid w:val="004E63B5"/>
    <w:rsid w:val="004E6415"/>
    <w:rsid w:val="004E6449"/>
    <w:rsid w:val="004E654F"/>
    <w:rsid w:val="004E6597"/>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B8A"/>
    <w:rsid w:val="004F1D65"/>
    <w:rsid w:val="004F1F85"/>
    <w:rsid w:val="004F210F"/>
    <w:rsid w:val="004F24D3"/>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C4C"/>
    <w:rsid w:val="004F4F21"/>
    <w:rsid w:val="004F552B"/>
    <w:rsid w:val="004F5853"/>
    <w:rsid w:val="004F5A39"/>
    <w:rsid w:val="004F5FF0"/>
    <w:rsid w:val="004F6082"/>
    <w:rsid w:val="004F60B7"/>
    <w:rsid w:val="004F6B9F"/>
    <w:rsid w:val="004F70D8"/>
    <w:rsid w:val="004F70FE"/>
    <w:rsid w:val="004F73CC"/>
    <w:rsid w:val="004F7535"/>
    <w:rsid w:val="004F789E"/>
    <w:rsid w:val="004F7B00"/>
    <w:rsid w:val="004F7D1A"/>
    <w:rsid w:val="004F7E94"/>
    <w:rsid w:val="0050035D"/>
    <w:rsid w:val="005004AF"/>
    <w:rsid w:val="00500EEE"/>
    <w:rsid w:val="00500F42"/>
    <w:rsid w:val="00500F61"/>
    <w:rsid w:val="00501370"/>
    <w:rsid w:val="00501594"/>
    <w:rsid w:val="00501719"/>
    <w:rsid w:val="00501761"/>
    <w:rsid w:val="00501768"/>
    <w:rsid w:val="0050191D"/>
    <w:rsid w:val="00502B5E"/>
    <w:rsid w:val="00502CD7"/>
    <w:rsid w:val="00503156"/>
    <w:rsid w:val="005033A2"/>
    <w:rsid w:val="00503451"/>
    <w:rsid w:val="00503619"/>
    <w:rsid w:val="00503B30"/>
    <w:rsid w:val="00503DE4"/>
    <w:rsid w:val="00503E50"/>
    <w:rsid w:val="005044B0"/>
    <w:rsid w:val="0050476D"/>
    <w:rsid w:val="0050478A"/>
    <w:rsid w:val="005049A8"/>
    <w:rsid w:val="005049D1"/>
    <w:rsid w:val="005049D2"/>
    <w:rsid w:val="00504E98"/>
    <w:rsid w:val="005051A8"/>
    <w:rsid w:val="00505293"/>
    <w:rsid w:val="005056AC"/>
    <w:rsid w:val="00505B08"/>
    <w:rsid w:val="00506181"/>
    <w:rsid w:val="005061A6"/>
    <w:rsid w:val="00506277"/>
    <w:rsid w:val="00506521"/>
    <w:rsid w:val="00506937"/>
    <w:rsid w:val="00506CA2"/>
    <w:rsid w:val="00506DAC"/>
    <w:rsid w:val="0050711C"/>
    <w:rsid w:val="005104B0"/>
    <w:rsid w:val="00510F40"/>
    <w:rsid w:val="0051102B"/>
    <w:rsid w:val="00511ADC"/>
    <w:rsid w:val="00511BBF"/>
    <w:rsid w:val="00511C9F"/>
    <w:rsid w:val="00511FD3"/>
    <w:rsid w:val="0051203C"/>
    <w:rsid w:val="00512376"/>
    <w:rsid w:val="00512440"/>
    <w:rsid w:val="0051265D"/>
    <w:rsid w:val="00512A60"/>
    <w:rsid w:val="00512B13"/>
    <w:rsid w:val="00512F65"/>
    <w:rsid w:val="005130E5"/>
    <w:rsid w:val="0051325E"/>
    <w:rsid w:val="00513354"/>
    <w:rsid w:val="0051336A"/>
    <w:rsid w:val="00513A78"/>
    <w:rsid w:val="00513ACE"/>
    <w:rsid w:val="00513E07"/>
    <w:rsid w:val="005146CB"/>
    <w:rsid w:val="005147BF"/>
    <w:rsid w:val="005147DB"/>
    <w:rsid w:val="0051483F"/>
    <w:rsid w:val="00514A9A"/>
    <w:rsid w:val="00514D8F"/>
    <w:rsid w:val="00514DC2"/>
    <w:rsid w:val="0051526C"/>
    <w:rsid w:val="005153AC"/>
    <w:rsid w:val="005153DD"/>
    <w:rsid w:val="0051558C"/>
    <w:rsid w:val="0051580D"/>
    <w:rsid w:val="00515C53"/>
    <w:rsid w:val="00515DB6"/>
    <w:rsid w:val="005165F8"/>
    <w:rsid w:val="00516D49"/>
    <w:rsid w:val="005170FF"/>
    <w:rsid w:val="0051771F"/>
    <w:rsid w:val="00517842"/>
    <w:rsid w:val="00517A33"/>
    <w:rsid w:val="00517DCA"/>
    <w:rsid w:val="005202F9"/>
    <w:rsid w:val="0052178C"/>
    <w:rsid w:val="00521795"/>
    <w:rsid w:val="00521B34"/>
    <w:rsid w:val="00521BB2"/>
    <w:rsid w:val="00521DF3"/>
    <w:rsid w:val="00521E39"/>
    <w:rsid w:val="00521FFF"/>
    <w:rsid w:val="005220C9"/>
    <w:rsid w:val="0052237C"/>
    <w:rsid w:val="00522428"/>
    <w:rsid w:val="00522AAC"/>
    <w:rsid w:val="00522FA4"/>
    <w:rsid w:val="00523700"/>
    <w:rsid w:val="00523792"/>
    <w:rsid w:val="00523D7C"/>
    <w:rsid w:val="00523E98"/>
    <w:rsid w:val="005241ED"/>
    <w:rsid w:val="0052427F"/>
    <w:rsid w:val="0052494B"/>
    <w:rsid w:val="00524FA3"/>
    <w:rsid w:val="005256A7"/>
    <w:rsid w:val="00525702"/>
    <w:rsid w:val="005257F2"/>
    <w:rsid w:val="00525B68"/>
    <w:rsid w:val="00525E12"/>
    <w:rsid w:val="0052653C"/>
    <w:rsid w:val="00526801"/>
    <w:rsid w:val="0052681B"/>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2FD4"/>
    <w:rsid w:val="00533204"/>
    <w:rsid w:val="005337F6"/>
    <w:rsid w:val="00533821"/>
    <w:rsid w:val="00533A09"/>
    <w:rsid w:val="00533A24"/>
    <w:rsid w:val="0053476B"/>
    <w:rsid w:val="00534D72"/>
    <w:rsid w:val="00534E5C"/>
    <w:rsid w:val="00535529"/>
    <w:rsid w:val="00535557"/>
    <w:rsid w:val="00535736"/>
    <w:rsid w:val="005357C4"/>
    <w:rsid w:val="00535AF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941"/>
    <w:rsid w:val="00540BC5"/>
    <w:rsid w:val="00540CB2"/>
    <w:rsid w:val="00541138"/>
    <w:rsid w:val="00541175"/>
    <w:rsid w:val="005414E0"/>
    <w:rsid w:val="00541679"/>
    <w:rsid w:val="00541FAF"/>
    <w:rsid w:val="0054202C"/>
    <w:rsid w:val="00542042"/>
    <w:rsid w:val="005420CF"/>
    <w:rsid w:val="005424C4"/>
    <w:rsid w:val="0054270E"/>
    <w:rsid w:val="00542899"/>
    <w:rsid w:val="00542A57"/>
    <w:rsid w:val="00542B55"/>
    <w:rsid w:val="00542BEA"/>
    <w:rsid w:val="00542C97"/>
    <w:rsid w:val="00542D12"/>
    <w:rsid w:val="00542FA5"/>
    <w:rsid w:val="00543054"/>
    <w:rsid w:val="00543134"/>
    <w:rsid w:val="005431A1"/>
    <w:rsid w:val="00543738"/>
    <w:rsid w:val="00543A96"/>
    <w:rsid w:val="00543BDF"/>
    <w:rsid w:val="00543DCE"/>
    <w:rsid w:val="00543E6C"/>
    <w:rsid w:val="00543FAA"/>
    <w:rsid w:val="00544001"/>
    <w:rsid w:val="00544085"/>
    <w:rsid w:val="0054442A"/>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8A"/>
    <w:rsid w:val="00547599"/>
    <w:rsid w:val="005478BE"/>
    <w:rsid w:val="005500DB"/>
    <w:rsid w:val="00550122"/>
    <w:rsid w:val="00550202"/>
    <w:rsid w:val="00550625"/>
    <w:rsid w:val="00550677"/>
    <w:rsid w:val="005507D1"/>
    <w:rsid w:val="00550975"/>
    <w:rsid w:val="00550A88"/>
    <w:rsid w:val="00550ABA"/>
    <w:rsid w:val="00550DF2"/>
    <w:rsid w:val="00550F20"/>
    <w:rsid w:val="0055177A"/>
    <w:rsid w:val="00551AF2"/>
    <w:rsid w:val="00551BB2"/>
    <w:rsid w:val="00551D21"/>
    <w:rsid w:val="00551FB2"/>
    <w:rsid w:val="00552190"/>
    <w:rsid w:val="005521A9"/>
    <w:rsid w:val="005521FB"/>
    <w:rsid w:val="00552715"/>
    <w:rsid w:val="00552D11"/>
    <w:rsid w:val="00552E60"/>
    <w:rsid w:val="00552E79"/>
    <w:rsid w:val="00552EC2"/>
    <w:rsid w:val="00553416"/>
    <w:rsid w:val="0055376B"/>
    <w:rsid w:val="005537D7"/>
    <w:rsid w:val="005538B5"/>
    <w:rsid w:val="00553D42"/>
    <w:rsid w:val="00553F8F"/>
    <w:rsid w:val="0055412D"/>
    <w:rsid w:val="005543A1"/>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8B8"/>
    <w:rsid w:val="00557BB7"/>
    <w:rsid w:val="00557C49"/>
    <w:rsid w:val="0056095E"/>
    <w:rsid w:val="00560F98"/>
    <w:rsid w:val="005611F8"/>
    <w:rsid w:val="0056184F"/>
    <w:rsid w:val="005618DC"/>
    <w:rsid w:val="005619BE"/>
    <w:rsid w:val="00562385"/>
    <w:rsid w:val="005625EF"/>
    <w:rsid w:val="00562A4B"/>
    <w:rsid w:val="00562EDF"/>
    <w:rsid w:val="00562F69"/>
    <w:rsid w:val="005631A8"/>
    <w:rsid w:val="005632A4"/>
    <w:rsid w:val="0056369B"/>
    <w:rsid w:val="00563FD1"/>
    <w:rsid w:val="00564289"/>
    <w:rsid w:val="005643A0"/>
    <w:rsid w:val="005643DF"/>
    <w:rsid w:val="00564866"/>
    <w:rsid w:val="00564EEA"/>
    <w:rsid w:val="00565087"/>
    <w:rsid w:val="0056538C"/>
    <w:rsid w:val="0056558B"/>
    <w:rsid w:val="005655DB"/>
    <w:rsid w:val="00565684"/>
    <w:rsid w:val="005658F1"/>
    <w:rsid w:val="005659DE"/>
    <w:rsid w:val="00565D56"/>
    <w:rsid w:val="00565DF7"/>
    <w:rsid w:val="00566002"/>
    <w:rsid w:val="005665A5"/>
    <w:rsid w:val="00566886"/>
    <w:rsid w:val="00566BC6"/>
    <w:rsid w:val="00566CBF"/>
    <w:rsid w:val="00566DE9"/>
    <w:rsid w:val="00566FC6"/>
    <w:rsid w:val="00567203"/>
    <w:rsid w:val="0056720D"/>
    <w:rsid w:val="005677B0"/>
    <w:rsid w:val="005679A9"/>
    <w:rsid w:val="00567F03"/>
    <w:rsid w:val="00567F21"/>
    <w:rsid w:val="005701B4"/>
    <w:rsid w:val="0057028F"/>
    <w:rsid w:val="005718FE"/>
    <w:rsid w:val="00571D55"/>
    <w:rsid w:val="00572139"/>
    <w:rsid w:val="00572216"/>
    <w:rsid w:val="005724A1"/>
    <w:rsid w:val="005724F0"/>
    <w:rsid w:val="00572610"/>
    <w:rsid w:val="0057283C"/>
    <w:rsid w:val="00572D29"/>
    <w:rsid w:val="0057317B"/>
    <w:rsid w:val="00573C01"/>
    <w:rsid w:val="00573C33"/>
    <w:rsid w:val="00573D11"/>
    <w:rsid w:val="005741A2"/>
    <w:rsid w:val="005743D7"/>
    <w:rsid w:val="005744BF"/>
    <w:rsid w:val="00574550"/>
    <w:rsid w:val="00574804"/>
    <w:rsid w:val="00574D1E"/>
    <w:rsid w:val="00574DC2"/>
    <w:rsid w:val="00574DDD"/>
    <w:rsid w:val="00574F44"/>
    <w:rsid w:val="005752EF"/>
    <w:rsid w:val="00575B7B"/>
    <w:rsid w:val="005762C0"/>
    <w:rsid w:val="00576617"/>
    <w:rsid w:val="00576758"/>
    <w:rsid w:val="005769E6"/>
    <w:rsid w:val="00576C57"/>
    <w:rsid w:val="00576F73"/>
    <w:rsid w:val="005772A1"/>
    <w:rsid w:val="005775D7"/>
    <w:rsid w:val="005778E2"/>
    <w:rsid w:val="00577980"/>
    <w:rsid w:val="00577B7D"/>
    <w:rsid w:val="00577DED"/>
    <w:rsid w:val="00580A72"/>
    <w:rsid w:val="00580EEB"/>
    <w:rsid w:val="00580FEC"/>
    <w:rsid w:val="0058107D"/>
    <w:rsid w:val="0058165C"/>
    <w:rsid w:val="00581D9F"/>
    <w:rsid w:val="00581E23"/>
    <w:rsid w:val="00581EBE"/>
    <w:rsid w:val="0058217E"/>
    <w:rsid w:val="005821F2"/>
    <w:rsid w:val="00582365"/>
    <w:rsid w:val="00582D4A"/>
    <w:rsid w:val="00582DF5"/>
    <w:rsid w:val="005830C5"/>
    <w:rsid w:val="005830CD"/>
    <w:rsid w:val="00583814"/>
    <w:rsid w:val="005839CC"/>
    <w:rsid w:val="00583BE8"/>
    <w:rsid w:val="00583FD4"/>
    <w:rsid w:val="0058474A"/>
    <w:rsid w:val="00584776"/>
    <w:rsid w:val="00584BD0"/>
    <w:rsid w:val="00584CE6"/>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0045"/>
    <w:rsid w:val="0059009F"/>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04"/>
    <w:rsid w:val="005959F9"/>
    <w:rsid w:val="00595BFB"/>
    <w:rsid w:val="005963BF"/>
    <w:rsid w:val="0059661D"/>
    <w:rsid w:val="00596CFE"/>
    <w:rsid w:val="00597317"/>
    <w:rsid w:val="005975C3"/>
    <w:rsid w:val="00597A3E"/>
    <w:rsid w:val="00597F58"/>
    <w:rsid w:val="005A0340"/>
    <w:rsid w:val="005A0446"/>
    <w:rsid w:val="005A0504"/>
    <w:rsid w:val="005A0778"/>
    <w:rsid w:val="005A0C82"/>
    <w:rsid w:val="005A0DA3"/>
    <w:rsid w:val="005A0E7A"/>
    <w:rsid w:val="005A1135"/>
    <w:rsid w:val="005A13FA"/>
    <w:rsid w:val="005A14E9"/>
    <w:rsid w:val="005A157F"/>
    <w:rsid w:val="005A1584"/>
    <w:rsid w:val="005A1880"/>
    <w:rsid w:val="005A1B5F"/>
    <w:rsid w:val="005A24A7"/>
    <w:rsid w:val="005A294A"/>
    <w:rsid w:val="005A2FB5"/>
    <w:rsid w:val="005A3024"/>
    <w:rsid w:val="005A341B"/>
    <w:rsid w:val="005A360C"/>
    <w:rsid w:val="005A365E"/>
    <w:rsid w:val="005A3F46"/>
    <w:rsid w:val="005A4839"/>
    <w:rsid w:val="005A4A1F"/>
    <w:rsid w:val="005A54E7"/>
    <w:rsid w:val="005A5831"/>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804"/>
    <w:rsid w:val="005A7CAB"/>
    <w:rsid w:val="005A7E0F"/>
    <w:rsid w:val="005B029F"/>
    <w:rsid w:val="005B031D"/>
    <w:rsid w:val="005B0782"/>
    <w:rsid w:val="005B07EB"/>
    <w:rsid w:val="005B0DF5"/>
    <w:rsid w:val="005B176B"/>
    <w:rsid w:val="005B1853"/>
    <w:rsid w:val="005B1887"/>
    <w:rsid w:val="005B1A6E"/>
    <w:rsid w:val="005B2805"/>
    <w:rsid w:val="005B2868"/>
    <w:rsid w:val="005B2F9B"/>
    <w:rsid w:val="005B3090"/>
    <w:rsid w:val="005B31C7"/>
    <w:rsid w:val="005B3738"/>
    <w:rsid w:val="005B38C5"/>
    <w:rsid w:val="005B40F3"/>
    <w:rsid w:val="005B453F"/>
    <w:rsid w:val="005B459C"/>
    <w:rsid w:val="005B4760"/>
    <w:rsid w:val="005B5912"/>
    <w:rsid w:val="005B5CAE"/>
    <w:rsid w:val="005B5FCF"/>
    <w:rsid w:val="005B6238"/>
    <w:rsid w:val="005B636F"/>
    <w:rsid w:val="005B64F3"/>
    <w:rsid w:val="005B6C6E"/>
    <w:rsid w:val="005B6EB6"/>
    <w:rsid w:val="005B75F2"/>
    <w:rsid w:val="005B7637"/>
    <w:rsid w:val="005B765C"/>
    <w:rsid w:val="005B79D1"/>
    <w:rsid w:val="005B7A33"/>
    <w:rsid w:val="005C0244"/>
    <w:rsid w:val="005C1093"/>
    <w:rsid w:val="005C13E2"/>
    <w:rsid w:val="005C1535"/>
    <w:rsid w:val="005C1859"/>
    <w:rsid w:val="005C1AA2"/>
    <w:rsid w:val="005C200F"/>
    <w:rsid w:val="005C21BD"/>
    <w:rsid w:val="005C28E8"/>
    <w:rsid w:val="005C2BB4"/>
    <w:rsid w:val="005C3527"/>
    <w:rsid w:val="005C3DEF"/>
    <w:rsid w:val="005C454E"/>
    <w:rsid w:val="005C4BA4"/>
    <w:rsid w:val="005C4C47"/>
    <w:rsid w:val="005C4E31"/>
    <w:rsid w:val="005C5064"/>
    <w:rsid w:val="005C5124"/>
    <w:rsid w:val="005C5169"/>
    <w:rsid w:val="005C583A"/>
    <w:rsid w:val="005C5B27"/>
    <w:rsid w:val="005C5FC1"/>
    <w:rsid w:val="005C63B9"/>
    <w:rsid w:val="005C650E"/>
    <w:rsid w:val="005C6528"/>
    <w:rsid w:val="005C6552"/>
    <w:rsid w:val="005C6625"/>
    <w:rsid w:val="005C6DB2"/>
    <w:rsid w:val="005C6DC0"/>
    <w:rsid w:val="005C6DCB"/>
    <w:rsid w:val="005C6E0D"/>
    <w:rsid w:val="005C7414"/>
    <w:rsid w:val="005C7493"/>
    <w:rsid w:val="005C7532"/>
    <w:rsid w:val="005C758E"/>
    <w:rsid w:val="005C760B"/>
    <w:rsid w:val="005C792C"/>
    <w:rsid w:val="005C7FF4"/>
    <w:rsid w:val="005D026A"/>
    <w:rsid w:val="005D065E"/>
    <w:rsid w:val="005D0770"/>
    <w:rsid w:val="005D0C53"/>
    <w:rsid w:val="005D0D1D"/>
    <w:rsid w:val="005D0D1E"/>
    <w:rsid w:val="005D0FD7"/>
    <w:rsid w:val="005D1471"/>
    <w:rsid w:val="005D1580"/>
    <w:rsid w:val="005D1F39"/>
    <w:rsid w:val="005D2091"/>
    <w:rsid w:val="005D2377"/>
    <w:rsid w:val="005D266A"/>
    <w:rsid w:val="005D2882"/>
    <w:rsid w:val="005D2A77"/>
    <w:rsid w:val="005D2B81"/>
    <w:rsid w:val="005D2E01"/>
    <w:rsid w:val="005D2EFE"/>
    <w:rsid w:val="005D334D"/>
    <w:rsid w:val="005D376B"/>
    <w:rsid w:val="005D3C7B"/>
    <w:rsid w:val="005D3E72"/>
    <w:rsid w:val="005D40BE"/>
    <w:rsid w:val="005D40F2"/>
    <w:rsid w:val="005D430D"/>
    <w:rsid w:val="005D44A8"/>
    <w:rsid w:val="005D46C6"/>
    <w:rsid w:val="005D47E9"/>
    <w:rsid w:val="005D4ADF"/>
    <w:rsid w:val="005D4E24"/>
    <w:rsid w:val="005D4EB4"/>
    <w:rsid w:val="005D54FC"/>
    <w:rsid w:val="005D6159"/>
    <w:rsid w:val="005D62AF"/>
    <w:rsid w:val="005D63DF"/>
    <w:rsid w:val="005D646E"/>
    <w:rsid w:val="005D675A"/>
    <w:rsid w:val="005D697C"/>
    <w:rsid w:val="005D6B48"/>
    <w:rsid w:val="005D6C9D"/>
    <w:rsid w:val="005D6EB4"/>
    <w:rsid w:val="005D7440"/>
    <w:rsid w:val="005D74BF"/>
    <w:rsid w:val="005D7926"/>
    <w:rsid w:val="005D79D1"/>
    <w:rsid w:val="005D7A84"/>
    <w:rsid w:val="005D7B14"/>
    <w:rsid w:val="005D7B5F"/>
    <w:rsid w:val="005D7C67"/>
    <w:rsid w:val="005E0303"/>
    <w:rsid w:val="005E086F"/>
    <w:rsid w:val="005E0D2A"/>
    <w:rsid w:val="005E0EC8"/>
    <w:rsid w:val="005E0F4A"/>
    <w:rsid w:val="005E0F78"/>
    <w:rsid w:val="005E0FB2"/>
    <w:rsid w:val="005E11D8"/>
    <w:rsid w:val="005E123F"/>
    <w:rsid w:val="005E1BA5"/>
    <w:rsid w:val="005E1E56"/>
    <w:rsid w:val="005E2233"/>
    <w:rsid w:val="005E230D"/>
    <w:rsid w:val="005E2747"/>
    <w:rsid w:val="005E27E3"/>
    <w:rsid w:val="005E290A"/>
    <w:rsid w:val="005E2BC7"/>
    <w:rsid w:val="005E2C44"/>
    <w:rsid w:val="005E33F0"/>
    <w:rsid w:val="005E34AA"/>
    <w:rsid w:val="005E3854"/>
    <w:rsid w:val="005E3976"/>
    <w:rsid w:val="005E3ACD"/>
    <w:rsid w:val="005E3F9B"/>
    <w:rsid w:val="005E4109"/>
    <w:rsid w:val="005E4110"/>
    <w:rsid w:val="005E46D4"/>
    <w:rsid w:val="005E4834"/>
    <w:rsid w:val="005E4AC2"/>
    <w:rsid w:val="005E536F"/>
    <w:rsid w:val="005E5612"/>
    <w:rsid w:val="005E56ED"/>
    <w:rsid w:val="005E574F"/>
    <w:rsid w:val="005E5A98"/>
    <w:rsid w:val="005E5D5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190C"/>
    <w:rsid w:val="005F208D"/>
    <w:rsid w:val="005F220E"/>
    <w:rsid w:val="005F274E"/>
    <w:rsid w:val="005F2AA2"/>
    <w:rsid w:val="005F2EA3"/>
    <w:rsid w:val="005F2EE4"/>
    <w:rsid w:val="005F306D"/>
    <w:rsid w:val="005F3235"/>
    <w:rsid w:val="005F3346"/>
    <w:rsid w:val="005F3874"/>
    <w:rsid w:val="005F3ACD"/>
    <w:rsid w:val="005F3D28"/>
    <w:rsid w:val="005F3E76"/>
    <w:rsid w:val="005F4180"/>
    <w:rsid w:val="005F41A9"/>
    <w:rsid w:val="005F47D3"/>
    <w:rsid w:val="005F4B78"/>
    <w:rsid w:val="005F5085"/>
    <w:rsid w:val="005F5086"/>
    <w:rsid w:val="005F5300"/>
    <w:rsid w:val="005F55C3"/>
    <w:rsid w:val="005F560D"/>
    <w:rsid w:val="005F5643"/>
    <w:rsid w:val="005F58C7"/>
    <w:rsid w:val="005F5995"/>
    <w:rsid w:val="005F5A31"/>
    <w:rsid w:val="005F5B42"/>
    <w:rsid w:val="005F5BD4"/>
    <w:rsid w:val="005F5C46"/>
    <w:rsid w:val="005F6030"/>
    <w:rsid w:val="005F6531"/>
    <w:rsid w:val="005F6601"/>
    <w:rsid w:val="005F6633"/>
    <w:rsid w:val="005F687D"/>
    <w:rsid w:val="005F70EE"/>
    <w:rsid w:val="005F7664"/>
    <w:rsid w:val="005F79E9"/>
    <w:rsid w:val="005F7BEA"/>
    <w:rsid w:val="005F7FB4"/>
    <w:rsid w:val="0060077C"/>
    <w:rsid w:val="006007B8"/>
    <w:rsid w:val="00600A42"/>
    <w:rsid w:val="00600B95"/>
    <w:rsid w:val="00600D0C"/>
    <w:rsid w:val="00600DD5"/>
    <w:rsid w:val="00600E18"/>
    <w:rsid w:val="00601248"/>
    <w:rsid w:val="006013B9"/>
    <w:rsid w:val="006014D7"/>
    <w:rsid w:val="0060194C"/>
    <w:rsid w:val="00601E0E"/>
    <w:rsid w:val="00601F43"/>
    <w:rsid w:val="0060200E"/>
    <w:rsid w:val="006021E9"/>
    <w:rsid w:val="006026A7"/>
    <w:rsid w:val="006026F1"/>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3B7"/>
    <w:rsid w:val="0060660B"/>
    <w:rsid w:val="006069F6"/>
    <w:rsid w:val="00606C47"/>
    <w:rsid w:val="00607148"/>
    <w:rsid w:val="0060719A"/>
    <w:rsid w:val="00607304"/>
    <w:rsid w:val="0060737E"/>
    <w:rsid w:val="006075D4"/>
    <w:rsid w:val="006078F7"/>
    <w:rsid w:val="00607933"/>
    <w:rsid w:val="00607ACE"/>
    <w:rsid w:val="00607EEB"/>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7DD"/>
    <w:rsid w:val="00617A5A"/>
    <w:rsid w:val="00617C2A"/>
    <w:rsid w:val="00620291"/>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163"/>
    <w:rsid w:val="006267E2"/>
    <w:rsid w:val="00626840"/>
    <w:rsid w:val="006269C7"/>
    <w:rsid w:val="00626C51"/>
    <w:rsid w:val="00626DB9"/>
    <w:rsid w:val="00627125"/>
    <w:rsid w:val="00627366"/>
    <w:rsid w:val="0062772A"/>
    <w:rsid w:val="00627C5C"/>
    <w:rsid w:val="00627E02"/>
    <w:rsid w:val="00630AEB"/>
    <w:rsid w:val="006310C0"/>
    <w:rsid w:val="00631453"/>
    <w:rsid w:val="00631567"/>
    <w:rsid w:val="006319D4"/>
    <w:rsid w:val="00631C3C"/>
    <w:rsid w:val="00631C40"/>
    <w:rsid w:val="00632063"/>
    <w:rsid w:val="00632133"/>
    <w:rsid w:val="00632255"/>
    <w:rsid w:val="00632926"/>
    <w:rsid w:val="0063294B"/>
    <w:rsid w:val="00632A18"/>
    <w:rsid w:val="00632CF9"/>
    <w:rsid w:val="00632D90"/>
    <w:rsid w:val="006336D6"/>
    <w:rsid w:val="00633802"/>
    <w:rsid w:val="00633A2B"/>
    <w:rsid w:val="00633AA9"/>
    <w:rsid w:val="00633DBB"/>
    <w:rsid w:val="0063426B"/>
    <w:rsid w:val="0063426C"/>
    <w:rsid w:val="00634414"/>
    <w:rsid w:val="00634867"/>
    <w:rsid w:val="00634981"/>
    <w:rsid w:val="00634C4A"/>
    <w:rsid w:val="00634EC2"/>
    <w:rsid w:val="00634F42"/>
    <w:rsid w:val="00635489"/>
    <w:rsid w:val="00635637"/>
    <w:rsid w:val="00635B3E"/>
    <w:rsid w:val="0063657C"/>
    <w:rsid w:val="0063695E"/>
    <w:rsid w:val="00636E10"/>
    <w:rsid w:val="00636EF5"/>
    <w:rsid w:val="00636FF1"/>
    <w:rsid w:val="00637260"/>
    <w:rsid w:val="00637377"/>
    <w:rsid w:val="00637813"/>
    <w:rsid w:val="0063790B"/>
    <w:rsid w:val="00637B51"/>
    <w:rsid w:val="00637CE7"/>
    <w:rsid w:val="006402C6"/>
    <w:rsid w:val="00640386"/>
    <w:rsid w:val="0064055B"/>
    <w:rsid w:val="006406DD"/>
    <w:rsid w:val="0064098F"/>
    <w:rsid w:val="00640DF1"/>
    <w:rsid w:val="00640E04"/>
    <w:rsid w:val="00641419"/>
    <w:rsid w:val="006415A4"/>
    <w:rsid w:val="0064192E"/>
    <w:rsid w:val="00641A9A"/>
    <w:rsid w:val="00641AF8"/>
    <w:rsid w:val="00641D06"/>
    <w:rsid w:val="00641E72"/>
    <w:rsid w:val="0064218B"/>
    <w:rsid w:val="006425AF"/>
    <w:rsid w:val="00642675"/>
    <w:rsid w:val="00642AAC"/>
    <w:rsid w:val="00642B9D"/>
    <w:rsid w:val="00642E87"/>
    <w:rsid w:val="00642EDA"/>
    <w:rsid w:val="00642F81"/>
    <w:rsid w:val="00643530"/>
    <w:rsid w:val="006439DC"/>
    <w:rsid w:val="006441A0"/>
    <w:rsid w:val="006441C6"/>
    <w:rsid w:val="00644575"/>
    <w:rsid w:val="006446B0"/>
    <w:rsid w:val="0064487D"/>
    <w:rsid w:val="00644E46"/>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191"/>
    <w:rsid w:val="006511A2"/>
    <w:rsid w:val="006512FD"/>
    <w:rsid w:val="00651368"/>
    <w:rsid w:val="00651560"/>
    <w:rsid w:val="0065163B"/>
    <w:rsid w:val="006516AF"/>
    <w:rsid w:val="006519D7"/>
    <w:rsid w:val="00651E87"/>
    <w:rsid w:val="00651EAF"/>
    <w:rsid w:val="006525F4"/>
    <w:rsid w:val="0065260A"/>
    <w:rsid w:val="006529E5"/>
    <w:rsid w:val="0065336B"/>
    <w:rsid w:val="0065338C"/>
    <w:rsid w:val="006535B0"/>
    <w:rsid w:val="00653901"/>
    <w:rsid w:val="00653A25"/>
    <w:rsid w:val="00653D8D"/>
    <w:rsid w:val="00653E5D"/>
    <w:rsid w:val="0065411A"/>
    <w:rsid w:val="006541A7"/>
    <w:rsid w:val="006541E9"/>
    <w:rsid w:val="00654402"/>
    <w:rsid w:val="00654637"/>
    <w:rsid w:val="00654DFD"/>
    <w:rsid w:val="00654E33"/>
    <w:rsid w:val="0065506D"/>
    <w:rsid w:val="0065533D"/>
    <w:rsid w:val="006553FB"/>
    <w:rsid w:val="00655495"/>
    <w:rsid w:val="00655B5E"/>
    <w:rsid w:val="00656134"/>
    <w:rsid w:val="006562C0"/>
    <w:rsid w:val="00656BB9"/>
    <w:rsid w:val="00656C71"/>
    <w:rsid w:val="00656F4B"/>
    <w:rsid w:val="00657025"/>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8B2"/>
    <w:rsid w:val="006659DC"/>
    <w:rsid w:val="00665A86"/>
    <w:rsid w:val="00665CF6"/>
    <w:rsid w:val="006663D4"/>
    <w:rsid w:val="00666520"/>
    <w:rsid w:val="006665C6"/>
    <w:rsid w:val="00666A1C"/>
    <w:rsid w:val="00666B5D"/>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C4"/>
    <w:rsid w:val="006733FE"/>
    <w:rsid w:val="00673409"/>
    <w:rsid w:val="00673430"/>
    <w:rsid w:val="006736A8"/>
    <w:rsid w:val="006738BD"/>
    <w:rsid w:val="006739E8"/>
    <w:rsid w:val="00673BED"/>
    <w:rsid w:val="006740DB"/>
    <w:rsid w:val="00674808"/>
    <w:rsid w:val="006749B5"/>
    <w:rsid w:val="00674B4B"/>
    <w:rsid w:val="00674E9C"/>
    <w:rsid w:val="00674FA3"/>
    <w:rsid w:val="0067544C"/>
    <w:rsid w:val="0067582E"/>
    <w:rsid w:val="00675A6B"/>
    <w:rsid w:val="0067626C"/>
    <w:rsid w:val="00676B2E"/>
    <w:rsid w:val="00677085"/>
    <w:rsid w:val="006770DD"/>
    <w:rsid w:val="0067745A"/>
    <w:rsid w:val="006777F8"/>
    <w:rsid w:val="00677B52"/>
    <w:rsid w:val="00677EBA"/>
    <w:rsid w:val="00677F3F"/>
    <w:rsid w:val="00677FD9"/>
    <w:rsid w:val="00680382"/>
    <w:rsid w:val="00680C8A"/>
    <w:rsid w:val="00680EB5"/>
    <w:rsid w:val="0068103A"/>
    <w:rsid w:val="006811AE"/>
    <w:rsid w:val="00681236"/>
    <w:rsid w:val="00681B4D"/>
    <w:rsid w:val="00681CB7"/>
    <w:rsid w:val="00681E30"/>
    <w:rsid w:val="006823E8"/>
    <w:rsid w:val="006823ED"/>
    <w:rsid w:val="006826F6"/>
    <w:rsid w:val="00682C05"/>
    <w:rsid w:val="00682F1B"/>
    <w:rsid w:val="0068377A"/>
    <w:rsid w:val="006837EA"/>
    <w:rsid w:val="006838B3"/>
    <w:rsid w:val="00683BCE"/>
    <w:rsid w:val="00683D36"/>
    <w:rsid w:val="00683DE4"/>
    <w:rsid w:val="00683E3D"/>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1952"/>
    <w:rsid w:val="00692225"/>
    <w:rsid w:val="00692390"/>
    <w:rsid w:val="00692834"/>
    <w:rsid w:val="00692906"/>
    <w:rsid w:val="00692909"/>
    <w:rsid w:val="00692977"/>
    <w:rsid w:val="006929EC"/>
    <w:rsid w:val="00692C8D"/>
    <w:rsid w:val="00692E8B"/>
    <w:rsid w:val="006931DA"/>
    <w:rsid w:val="00693348"/>
    <w:rsid w:val="00693A1C"/>
    <w:rsid w:val="006940E8"/>
    <w:rsid w:val="0069472A"/>
    <w:rsid w:val="00694856"/>
    <w:rsid w:val="00694BA2"/>
    <w:rsid w:val="00694D48"/>
    <w:rsid w:val="00694E0A"/>
    <w:rsid w:val="00695679"/>
    <w:rsid w:val="00695808"/>
    <w:rsid w:val="00695E94"/>
    <w:rsid w:val="00695FF8"/>
    <w:rsid w:val="00696169"/>
    <w:rsid w:val="0069638D"/>
    <w:rsid w:val="00696498"/>
    <w:rsid w:val="00696542"/>
    <w:rsid w:val="006966AD"/>
    <w:rsid w:val="0069708C"/>
    <w:rsid w:val="006970E0"/>
    <w:rsid w:val="006971A8"/>
    <w:rsid w:val="00697589"/>
    <w:rsid w:val="00697FCB"/>
    <w:rsid w:val="006A01E4"/>
    <w:rsid w:val="006A05FB"/>
    <w:rsid w:val="006A06CB"/>
    <w:rsid w:val="006A0E46"/>
    <w:rsid w:val="006A1035"/>
    <w:rsid w:val="006A1059"/>
    <w:rsid w:val="006A1124"/>
    <w:rsid w:val="006A129A"/>
    <w:rsid w:val="006A1403"/>
    <w:rsid w:val="006A1506"/>
    <w:rsid w:val="006A1B76"/>
    <w:rsid w:val="006A1D0D"/>
    <w:rsid w:val="006A1D90"/>
    <w:rsid w:val="006A1E6A"/>
    <w:rsid w:val="006A2560"/>
    <w:rsid w:val="006A25AB"/>
    <w:rsid w:val="006A2C36"/>
    <w:rsid w:val="006A346E"/>
    <w:rsid w:val="006A347B"/>
    <w:rsid w:val="006A34A4"/>
    <w:rsid w:val="006A381D"/>
    <w:rsid w:val="006A3949"/>
    <w:rsid w:val="006A3B94"/>
    <w:rsid w:val="006A3C9D"/>
    <w:rsid w:val="006A3D51"/>
    <w:rsid w:val="006A3D85"/>
    <w:rsid w:val="006A4939"/>
    <w:rsid w:val="006A4CD5"/>
    <w:rsid w:val="006A5241"/>
    <w:rsid w:val="006A5326"/>
    <w:rsid w:val="006A5467"/>
    <w:rsid w:val="006A5A1C"/>
    <w:rsid w:val="006A5D5D"/>
    <w:rsid w:val="006A5DCC"/>
    <w:rsid w:val="006A6032"/>
    <w:rsid w:val="006A6205"/>
    <w:rsid w:val="006A6830"/>
    <w:rsid w:val="006A6CE6"/>
    <w:rsid w:val="006A6DF6"/>
    <w:rsid w:val="006A6E01"/>
    <w:rsid w:val="006A7342"/>
    <w:rsid w:val="006A7824"/>
    <w:rsid w:val="006A7B22"/>
    <w:rsid w:val="006B002A"/>
    <w:rsid w:val="006B00D1"/>
    <w:rsid w:val="006B0171"/>
    <w:rsid w:val="006B0376"/>
    <w:rsid w:val="006B0443"/>
    <w:rsid w:val="006B04E5"/>
    <w:rsid w:val="006B09C0"/>
    <w:rsid w:val="006B0BE5"/>
    <w:rsid w:val="006B0DE8"/>
    <w:rsid w:val="006B1007"/>
    <w:rsid w:val="006B10BF"/>
    <w:rsid w:val="006B16CB"/>
    <w:rsid w:val="006B1DDE"/>
    <w:rsid w:val="006B29E7"/>
    <w:rsid w:val="006B2AC3"/>
    <w:rsid w:val="006B2ADD"/>
    <w:rsid w:val="006B2EA8"/>
    <w:rsid w:val="006B3213"/>
    <w:rsid w:val="006B3549"/>
    <w:rsid w:val="006B3DF2"/>
    <w:rsid w:val="006B40B7"/>
    <w:rsid w:val="006B460E"/>
    <w:rsid w:val="006B46FB"/>
    <w:rsid w:val="006B4D5D"/>
    <w:rsid w:val="006B5099"/>
    <w:rsid w:val="006B51C9"/>
    <w:rsid w:val="006B559A"/>
    <w:rsid w:val="006B56EB"/>
    <w:rsid w:val="006B578A"/>
    <w:rsid w:val="006B5AEC"/>
    <w:rsid w:val="006B5B5D"/>
    <w:rsid w:val="006B5DED"/>
    <w:rsid w:val="006B6031"/>
    <w:rsid w:val="006B62C0"/>
    <w:rsid w:val="006B670D"/>
    <w:rsid w:val="006B67C4"/>
    <w:rsid w:val="006B6A6E"/>
    <w:rsid w:val="006B6F48"/>
    <w:rsid w:val="006B6F6E"/>
    <w:rsid w:val="006B6F76"/>
    <w:rsid w:val="006B700B"/>
    <w:rsid w:val="006B74F4"/>
    <w:rsid w:val="006B75A5"/>
    <w:rsid w:val="006B78C9"/>
    <w:rsid w:val="006B7E62"/>
    <w:rsid w:val="006C0035"/>
    <w:rsid w:val="006C01D9"/>
    <w:rsid w:val="006C0381"/>
    <w:rsid w:val="006C062B"/>
    <w:rsid w:val="006C09B4"/>
    <w:rsid w:val="006C0D81"/>
    <w:rsid w:val="006C1079"/>
    <w:rsid w:val="006C12BE"/>
    <w:rsid w:val="006C1F5E"/>
    <w:rsid w:val="006C2170"/>
    <w:rsid w:val="006C2372"/>
    <w:rsid w:val="006C302A"/>
    <w:rsid w:val="006C3236"/>
    <w:rsid w:val="006C332A"/>
    <w:rsid w:val="006C3439"/>
    <w:rsid w:val="006C352F"/>
    <w:rsid w:val="006C3863"/>
    <w:rsid w:val="006C3B3A"/>
    <w:rsid w:val="006C3B4F"/>
    <w:rsid w:val="006C3B86"/>
    <w:rsid w:val="006C3E81"/>
    <w:rsid w:val="006C4090"/>
    <w:rsid w:val="006C453B"/>
    <w:rsid w:val="006C4541"/>
    <w:rsid w:val="006C48AD"/>
    <w:rsid w:val="006C4F1D"/>
    <w:rsid w:val="006C501F"/>
    <w:rsid w:val="006C51F9"/>
    <w:rsid w:val="006C580E"/>
    <w:rsid w:val="006C5B3C"/>
    <w:rsid w:val="006C6189"/>
    <w:rsid w:val="006C62FA"/>
    <w:rsid w:val="006C6721"/>
    <w:rsid w:val="006C679E"/>
    <w:rsid w:val="006C69F1"/>
    <w:rsid w:val="006C7164"/>
    <w:rsid w:val="006C74E4"/>
    <w:rsid w:val="006C7750"/>
    <w:rsid w:val="006C79A6"/>
    <w:rsid w:val="006D0724"/>
    <w:rsid w:val="006D07C4"/>
    <w:rsid w:val="006D093F"/>
    <w:rsid w:val="006D0D1B"/>
    <w:rsid w:val="006D1637"/>
    <w:rsid w:val="006D1A3F"/>
    <w:rsid w:val="006D1DB2"/>
    <w:rsid w:val="006D209D"/>
    <w:rsid w:val="006D2262"/>
    <w:rsid w:val="006D242C"/>
    <w:rsid w:val="006D24DA"/>
    <w:rsid w:val="006D2BCC"/>
    <w:rsid w:val="006D2F5E"/>
    <w:rsid w:val="006D357F"/>
    <w:rsid w:val="006D35D4"/>
    <w:rsid w:val="006D38B6"/>
    <w:rsid w:val="006D3B39"/>
    <w:rsid w:val="006D3BF1"/>
    <w:rsid w:val="006D3F0D"/>
    <w:rsid w:val="006D4449"/>
    <w:rsid w:val="006D46FD"/>
    <w:rsid w:val="006D47A1"/>
    <w:rsid w:val="006D4FC5"/>
    <w:rsid w:val="006D554A"/>
    <w:rsid w:val="006D5644"/>
    <w:rsid w:val="006D59BD"/>
    <w:rsid w:val="006D63CD"/>
    <w:rsid w:val="006D63FF"/>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542"/>
    <w:rsid w:val="006E36DF"/>
    <w:rsid w:val="006E3CEB"/>
    <w:rsid w:val="006E3E20"/>
    <w:rsid w:val="006E448D"/>
    <w:rsid w:val="006E47D2"/>
    <w:rsid w:val="006E4DE4"/>
    <w:rsid w:val="006E56E1"/>
    <w:rsid w:val="006E5956"/>
    <w:rsid w:val="006E59F3"/>
    <w:rsid w:val="006E5C0F"/>
    <w:rsid w:val="006E5CDC"/>
    <w:rsid w:val="006E5EB2"/>
    <w:rsid w:val="006E6E73"/>
    <w:rsid w:val="006E7AA4"/>
    <w:rsid w:val="006F00D7"/>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4A7"/>
    <w:rsid w:val="006F3B6C"/>
    <w:rsid w:val="006F3DCB"/>
    <w:rsid w:val="006F45CC"/>
    <w:rsid w:val="006F46A8"/>
    <w:rsid w:val="006F46B2"/>
    <w:rsid w:val="006F4758"/>
    <w:rsid w:val="006F4DD4"/>
    <w:rsid w:val="006F51C2"/>
    <w:rsid w:val="006F56D3"/>
    <w:rsid w:val="006F56F9"/>
    <w:rsid w:val="006F570B"/>
    <w:rsid w:val="006F576B"/>
    <w:rsid w:val="006F595F"/>
    <w:rsid w:val="006F5976"/>
    <w:rsid w:val="006F5A1E"/>
    <w:rsid w:val="006F5B0E"/>
    <w:rsid w:val="006F5DDF"/>
    <w:rsid w:val="006F6313"/>
    <w:rsid w:val="006F6A2D"/>
    <w:rsid w:val="006F6A70"/>
    <w:rsid w:val="006F7198"/>
    <w:rsid w:val="006F7C05"/>
    <w:rsid w:val="006F7D52"/>
    <w:rsid w:val="006F7E0A"/>
    <w:rsid w:val="006F7EBD"/>
    <w:rsid w:val="006F7FC9"/>
    <w:rsid w:val="0070000E"/>
    <w:rsid w:val="00700136"/>
    <w:rsid w:val="007002F8"/>
    <w:rsid w:val="007007B2"/>
    <w:rsid w:val="00700970"/>
    <w:rsid w:val="00700ACE"/>
    <w:rsid w:val="00700D7D"/>
    <w:rsid w:val="00700E2E"/>
    <w:rsid w:val="00701A18"/>
    <w:rsid w:val="00701E3D"/>
    <w:rsid w:val="00701F22"/>
    <w:rsid w:val="00702014"/>
    <w:rsid w:val="0070204A"/>
    <w:rsid w:val="007022BF"/>
    <w:rsid w:val="0070235D"/>
    <w:rsid w:val="00702390"/>
    <w:rsid w:val="007025A0"/>
    <w:rsid w:val="0070265A"/>
    <w:rsid w:val="007028CE"/>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68F"/>
    <w:rsid w:val="00705FB1"/>
    <w:rsid w:val="0070619F"/>
    <w:rsid w:val="00706928"/>
    <w:rsid w:val="00706D38"/>
    <w:rsid w:val="00706FBC"/>
    <w:rsid w:val="007077F1"/>
    <w:rsid w:val="00707DA5"/>
    <w:rsid w:val="00707F04"/>
    <w:rsid w:val="00707F19"/>
    <w:rsid w:val="00707F79"/>
    <w:rsid w:val="00707FA4"/>
    <w:rsid w:val="00710192"/>
    <w:rsid w:val="00710895"/>
    <w:rsid w:val="0071096D"/>
    <w:rsid w:val="00710F36"/>
    <w:rsid w:val="00710F69"/>
    <w:rsid w:val="00710FC7"/>
    <w:rsid w:val="0071111D"/>
    <w:rsid w:val="007111DB"/>
    <w:rsid w:val="00711253"/>
    <w:rsid w:val="00711433"/>
    <w:rsid w:val="007116C7"/>
    <w:rsid w:val="00711EE4"/>
    <w:rsid w:val="00712038"/>
    <w:rsid w:val="007126C6"/>
    <w:rsid w:val="00712B2F"/>
    <w:rsid w:val="00713123"/>
    <w:rsid w:val="00713184"/>
    <w:rsid w:val="00713A24"/>
    <w:rsid w:val="007147AC"/>
    <w:rsid w:val="007151DA"/>
    <w:rsid w:val="0071536E"/>
    <w:rsid w:val="00715459"/>
    <w:rsid w:val="00715600"/>
    <w:rsid w:val="00715633"/>
    <w:rsid w:val="0071565C"/>
    <w:rsid w:val="00715752"/>
    <w:rsid w:val="00715BB8"/>
    <w:rsid w:val="00715E3D"/>
    <w:rsid w:val="007164C6"/>
    <w:rsid w:val="00716566"/>
    <w:rsid w:val="0071669F"/>
    <w:rsid w:val="0071679A"/>
    <w:rsid w:val="00716A2D"/>
    <w:rsid w:val="00716A51"/>
    <w:rsid w:val="00716CA9"/>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523"/>
    <w:rsid w:val="00721756"/>
    <w:rsid w:val="00721C2A"/>
    <w:rsid w:val="00721E62"/>
    <w:rsid w:val="00722929"/>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B2E"/>
    <w:rsid w:val="00727F8C"/>
    <w:rsid w:val="00730223"/>
    <w:rsid w:val="00730293"/>
    <w:rsid w:val="00730393"/>
    <w:rsid w:val="007303F0"/>
    <w:rsid w:val="007305C3"/>
    <w:rsid w:val="007307A3"/>
    <w:rsid w:val="007307E3"/>
    <w:rsid w:val="00730B81"/>
    <w:rsid w:val="00730C1E"/>
    <w:rsid w:val="00730DB0"/>
    <w:rsid w:val="00730E6A"/>
    <w:rsid w:val="0073116B"/>
    <w:rsid w:val="007311BD"/>
    <w:rsid w:val="0073124D"/>
    <w:rsid w:val="00731415"/>
    <w:rsid w:val="0073198A"/>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3F34"/>
    <w:rsid w:val="0073427C"/>
    <w:rsid w:val="007348B5"/>
    <w:rsid w:val="00734A5B"/>
    <w:rsid w:val="00734B8A"/>
    <w:rsid w:val="007352F9"/>
    <w:rsid w:val="007356B7"/>
    <w:rsid w:val="00735710"/>
    <w:rsid w:val="00735799"/>
    <w:rsid w:val="00735A9B"/>
    <w:rsid w:val="00735E33"/>
    <w:rsid w:val="00735E51"/>
    <w:rsid w:val="0073635F"/>
    <w:rsid w:val="007369F6"/>
    <w:rsid w:val="00736D62"/>
    <w:rsid w:val="00736EE8"/>
    <w:rsid w:val="0073714B"/>
    <w:rsid w:val="0073752A"/>
    <w:rsid w:val="007376D6"/>
    <w:rsid w:val="0073776E"/>
    <w:rsid w:val="0073797F"/>
    <w:rsid w:val="00737AD3"/>
    <w:rsid w:val="00737F95"/>
    <w:rsid w:val="00737FF8"/>
    <w:rsid w:val="00740166"/>
    <w:rsid w:val="0074055C"/>
    <w:rsid w:val="00740BCD"/>
    <w:rsid w:val="00740D03"/>
    <w:rsid w:val="00740DA8"/>
    <w:rsid w:val="00740FDE"/>
    <w:rsid w:val="007412E0"/>
    <w:rsid w:val="00741A91"/>
    <w:rsid w:val="00741C84"/>
    <w:rsid w:val="00742661"/>
    <w:rsid w:val="007426BE"/>
    <w:rsid w:val="00742EBC"/>
    <w:rsid w:val="0074330C"/>
    <w:rsid w:val="007436C4"/>
    <w:rsid w:val="00743B12"/>
    <w:rsid w:val="00743B27"/>
    <w:rsid w:val="00743BF8"/>
    <w:rsid w:val="00743E9C"/>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FF"/>
    <w:rsid w:val="00746EED"/>
    <w:rsid w:val="00747205"/>
    <w:rsid w:val="00747865"/>
    <w:rsid w:val="007478FB"/>
    <w:rsid w:val="00747D55"/>
    <w:rsid w:val="00747EEA"/>
    <w:rsid w:val="0075037B"/>
    <w:rsid w:val="0075059C"/>
    <w:rsid w:val="00750638"/>
    <w:rsid w:val="0075063F"/>
    <w:rsid w:val="0075097E"/>
    <w:rsid w:val="0075098E"/>
    <w:rsid w:val="00750AB7"/>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469"/>
    <w:rsid w:val="007535B8"/>
    <w:rsid w:val="00753676"/>
    <w:rsid w:val="00753978"/>
    <w:rsid w:val="00753A67"/>
    <w:rsid w:val="00753F82"/>
    <w:rsid w:val="00754543"/>
    <w:rsid w:val="00755060"/>
    <w:rsid w:val="00755A94"/>
    <w:rsid w:val="00755D75"/>
    <w:rsid w:val="00755DF4"/>
    <w:rsid w:val="00755EA8"/>
    <w:rsid w:val="0075693F"/>
    <w:rsid w:val="00756E01"/>
    <w:rsid w:val="00756F95"/>
    <w:rsid w:val="00757044"/>
    <w:rsid w:val="00757334"/>
    <w:rsid w:val="00757350"/>
    <w:rsid w:val="007603A2"/>
    <w:rsid w:val="00760504"/>
    <w:rsid w:val="007607FC"/>
    <w:rsid w:val="0076085E"/>
    <w:rsid w:val="00760B3C"/>
    <w:rsid w:val="00760D40"/>
    <w:rsid w:val="00760D8E"/>
    <w:rsid w:val="00760DC7"/>
    <w:rsid w:val="00760F95"/>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904"/>
    <w:rsid w:val="007659E4"/>
    <w:rsid w:val="00765DA8"/>
    <w:rsid w:val="00765DC8"/>
    <w:rsid w:val="00765EE2"/>
    <w:rsid w:val="00766138"/>
    <w:rsid w:val="00766157"/>
    <w:rsid w:val="00766818"/>
    <w:rsid w:val="0076684E"/>
    <w:rsid w:val="00767455"/>
    <w:rsid w:val="00767BC9"/>
    <w:rsid w:val="007703A5"/>
    <w:rsid w:val="00770CAF"/>
    <w:rsid w:val="00770E52"/>
    <w:rsid w:val="00770F44"/>
    <w:rsid w:val="00770F46"/>
    <w:rsid w:val="00771058"/>
    <w:rsid w:val="0077109F"/>
    <w:rsid w:val="007712F3"/>
    <w:rsid w:val="00771501"/>
    <w:rsid w:val="0077185C"/>
    <w:rsid w:val="007718A6"/>
    <w:rsid w:val="00771ADC"/>
    <w:rsid w:val="00771CC1"/>
    <w:rsid w:val="00771D85"/>
    <w:rsid w:val="00772198"/>
    <w:rsid w:val="0077225C"/>
    <w:rsid w:val="00772287"/>
    <w:rsid w:val="007725D3"/>
    <w:rsid w:val="00772635"/>
    <w:rsid w:val="0077279B"/>
    <w:rsid w:val="007728B6"/>
    <w:rsid w:val="00772CF9"/>
    <w:rsid w:val="00772E2E"/>
    <w:rsid w:val="0077324F"/>
    <w:rsid w:val="00773424"/>
    <w:rsid w:val="00773775"/>
    <w:rsid w:val="00773B3F"/>
    <w:rsid w:val="0077453B"/>
    <w:rsid w:val="00774846"/>
    <w:rsid w:val="00774C28"/>
    <w:rsid w:val="00774C99"/>
    <w:rsid w:val="00774CEA"/>
    <w:rsid w:val="007753A5"/>
    <w:rsid w:val="00775638"/>
    <w:rsid w:val="00775A18"/>
    <w:rsid w:val="00775B0E"/>
    <w:rsid w:val="00775C81"/>
    <w:rsid w:val="00775C99"/>
    <w:rsid w:val="00775D36"/>
    <w:rsid w:val="00775E03"/>
    <w:rsid w:val="007764E6"/>
    <w:rsid w:val="00776561"/>
    <w:rsid w:val="007767AF"/>
    <w:rsid w:val="00776BD8"/>
    <w:rsid w:val="00776C52"/>
    <w:rsid w:val="00776D37"/>
    <w:rsid w:val="0077751A"/>
    <w:rsid w:val="00777603"/>
    <w:rsid w:val="00777633"/>
    <w:rsid w:val="007777FA"/>
    <w:rsid w:val="0077793F"/>
    <w:rsid w:val="007779AF"/>
    <w:rsid w:val="007779C0"/>
    <w:rsid w:val="00780201"/>
    <w:rsid w:val="00780410"/>
    <w:rsid w:val="007806BB"/>
    <w:rsid w:val="00780AA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3DE4"/>
    <w:rsid w:val="0078421B"/>
    <w:rsid w:val="0078452E"/>
    <w:rsid w:val="007849CF"/>
    <w:rsid w:val="00784AA2"/>
    <w:rsid w:val="00784D03"/>
    <w:rsid w:val="00785081"/>
    <w:rsid w:val="0078533B"/>
    <w:rsid w:val="007854F8"/>
    <w:rsid w:val="00785A8B"/>
    <w:rsid w:val="00785EDE"/>
    <w:rsid w:val="00785F2B"/>
    <w:rsid w:val="00785F3C"/>
    <w:rsid w:val="00787577"/>
    <w:rsid w:val="007878C8"/>
    <w:rsid w:val="007879FF"/>
    <w:rsid w:val="00787A3F"/>
    <w:rsid w:val="00787AD4"/>
    <w:rsid w:val="00787B40"/>
    <w:rsid w:val="00790E5C"/>
    <w:rsid w:val="00791242"/>
    <w:rsid w:val="007912AB"/>
    <w:rsid w:val="00792342"/>
    <w:rsid w:val="007929EE"/>
    <w:rsid w:val="00792C9F"/>
    <w:rsid w:val="00793138"/>
    <w:rsid w:val="0079350D"/>
    <w:rsid w:val="007939B7"/>
    <w:rsid w:val="00794161"/>
    <w:rsid w:val="007941E4"/>
    <w:rsid w:val="0079422D"/>
    <w:rsid w:val="0079439A"/>
    <w:rsid w:val="00794D0F"/>
    <w:rsid w:val="00794F2A"/>
    <w:rsid w:val="0079520E"/>
    <w:rsid w:val="0079546F"/>
    <w:rsid w:val="00795A4E"/>
    <w:rsid w:val="0079665D"/>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9D9"/>
    <w:rsid w:val="007A2B5C"/>
    <w:rsid w:val="007A2DA2"/>
    <w:rsid w:val="007A2E38"/>
    <w:rsid w:val="007A2F38"/>
    <w:rsid w:val="007A343C"/>
    <w:rsid w:val="007A36C9"/>
    <w:rsid w:val="007A3EA5"/>
    <w:rsid w:val="007A40DF"/>
    <w:rsid w:val="007A497D"/>
    <w:rsid w:val="007A4D41"/>
    <w:rsid w:val="007A4D7B"/>
    <w:rsid w:val="007A4DB6"/>
    <w:rsid w:val="007A501D"/>
    <w:rsid w:val="007A51E1"/>
    <w:rsid w:val="007A51E8"/>
    <w:rsid w:val="007A562E"/>
    <w:rsid w:val="007A5C9F"/>
    <w:rsid w:val="007A5DA6"/>
    <w:rsid w:val="007A5F7C"/>
    <w:rsid w:val="007A63F6"/>
    <w:rsid w:val="007A6427"/>
    <w:rsid w:val="007A6729"/>
    <w:rsid w:val="007A6AEE"/>
    <w:rsid w:val="007A6B2B"/>
    <w:rsid w:val="007A6BF9"/>
    <w:rsid w:val="007A6DEE"/>
    <w:rsid w:val="007A7322"/>
    <w:rsid w:val="007A7368"/>
    <w:rsid w:val="007A7435"/>
    <w:rsid w:val="007A74DF"/>
    <w:rsid w:val="007A74FA"/>
    <w:rsid w:val="007A7657"/>
    <w:rsid w:val="007A79AD"/>
    <w:rsid w:val="007B02BB"/>
    <w:rsid w:val="007B03D1"/>
    <w:rsid w:val="007B06E1"/>
    <w:rsid w:val="007B08BD"/>
    <w:rsid w:val="007B0AEC"/>
    <w:rsid w:val="007B0C60"/>
    <w:rsid w:val="007B0DDB"/>
    <w:rsid w:val="007B0F1D"/>
    <w:rsid w:val="007B1153"/>
    <w:rsid w:val="007B122D"/>
    <w:rsid w:val="007B124C"/>
    <w:rsid w:val="007B134A"/>
    <w:rsid w:val="007B1886"/>
    <w:rsid w:val="007B1DEE"/>
    <w:rsid w:val="007B23DF"/>
    <w:rsid w:val="007B252F"/>
    <w:rsid w:val="007B25C5"/>
    <w:rsid w:val="007B2767"/>
    <w:rsid w:val="007B2802"/>
    <w:rsid w:val="007B294A"/>
    <w:rsid w:val="007B2A8E"/>
    <w:rsid w:val="007B2AD3"/>
    <w:rsid w:val="007B2B00"/>
    <w:rsid w:val="007B2EF0"/>
    <w:rsid w:val="007B3716"/>
    <w:rsid w:val="007B40EE"/>
    <w:rsid w:val="007B410B"/>
    <w:rsid w:val="007B41E4"/>
    <w:rsid w:val="007B4903"/>
    <w:rsid w:val="007B4AA6"/>
    <w:rsid w:val="007B4B4C"/>
    <w:rsid w:val="007B4D97"/>
    <w:rsid w:val="007B4E01"/>
    <w:rsid w:val="007B512A"/>
    <w:rsid w:val="007B53ED"/>
    <w:rsid w:val="007B5532"/>
    <w:rsid w:val="007B57A0"/>
    <w:rsid w:val="007B5ADD"/>
    <w:rsid w:val="007B5BE9"/>
    <w:rsid w:val="007B5F64"/>
    <w:rsid w:val="007B60F1"/>
    <w:rsid w:val="007B612B"/>
    <w:rsid w:val="007B612F"/>
    <w:rsid w:val="007B6286"/>
    <w:rsid w:val="007B62E9"/>
    <w:rsid w:val="007B6E39"/>
    <w:rsid w:val="007B7030"/>
    <w:rsid w:val="007B735B"/>
    <w:rsid w:val="007B7548"/>
    <w:rsid w:val="007B7A97"/>
    <w:rsid w:val="007B7BE4"/>
    <w:rsid w:val="007B7F8C"/>
    <w:rsid w:val="007C041E"/>
    <w:rsid w:val="007C0C9F"/>
    <w:rsid w:val="007C17A6"/>
    <w:rsid w:val="007C189F"/>
    <w:rsid w:val="007C1C55"/>
    <w:rsid w:val="007C1E92"/>
    <w:rsid w:val="007C1E9F"/>
    <w:rsid w:val="007C2097"/>
    <w:rsid w:val="007C22F0"/>
    <w:rsid w:val="007C23D2"/>
    <w:rsid w:val="007C2563"/>
    <w:rsid w:val="007C2CBC"/>
    <w:rsid w:val="007C3111"/>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660"/>
    <w:rsid w:val="007D1883"/>
    <w:rsid w:val="007D1A85"/>
    <w:rsid w:val="007D28AC"/>
    <w:rsid w:val="007D32CC"/>
    <w:rsid w:val="007D3A02"/>
    <w:rsid w:val="007D3CBB"/>
    <w:rsid w:val="007D3EDC"/>
    <w:rsid w:val="007D3F4F"/>
    <w:rsid w:val="007D3F9D"/>
    <w:rsid w:val="007D4083"/>
    <w:rsid w:val="007D42CC"/>
    <w:rsid w:val="007D43F2"/>
    <w:rsid w:val="007D4439"/>
    <w:rsid w:val="007D458A"/>
    <w:rsid w:val="007D4707"/>
    <w:rsid w:val="007D4907"/>
    <w:rsid w:val="007D49FF"/>
    <w:rsid w:val="007D525D"/>
    <w:rsid w:val="007D52BB"/>
    <w:rsid w:val="007D5324"/>
    <w:rsid w:val="007D5A7F"/>
    <w:rsid w:val="007D5C03"/>
    <w:rsid w:val="007D5D82"/>
    <w:rsid w:val="007D5EC7"/>
    <w:rsid w:val="007D5ED0"/>
    <w:rsid w:val="007D617D"/>
    <w:rsid w:val="007D6194"/>
    <w:rsid w:val="007D62F4"/>
    <w:rsid w:val="007D63BA"/>
    <w:rsid w:val="007D6418"/>
    <w:rsid w:val="007D6903"/>
    <w:rsid w:val="007D69AF"/>
    <w:rsid w:val="007D6A07"/>
    <w:rsid w:val="007D6C78"/>
    <w:rsid w:val="007D6CB0"/>
    <w:rsid w:val="007D6DEE"/>
    <w:rsid w:val="007D6ED9"/>
    <w:rsid w:val="007D7039"/>
    <w:rsid w:val="007D731C"/>
    <w:rsid w:val="007D740B"/>
    <w:rsid w:val="007D7670"/>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84"/>
    <w:rsid w:val="007E19ED"/>
    <w:rsid w:val="007E1BCA"/>
    <w:rsid w:val="007E1BE6"/>
    <w:rsid w:val="007E263A"/>
    <w:rsid w:val="007E2701"/>
    <w:rsid w:val="007E2724"/>
    <w:rsid w:val="007E2B0A"/>
    <w:rsid w:val="007E2C88"/>
    <w:rsid w:val="007E2EA0"/>
    <w:rsid w:val="007E32F1"/>
    <w:rsid w:val="007E3927"/>
    <w:rsid w:val="007E399B"/>
    <w:rsid w:val="007E3A65"/>
    <w:rsid w:val="007E492C"/>
    <w:rsid w:val="007E4B93"/>
    <w:rsid w:val="007E5197"/>
    <w:rsid w:val="007E556B"/>
    <w:rsid w:val="007E5A68"/>
    <w:rsid w:val="007E5A98"/>
    <w:rsid w:val="007E5ED9"/>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AF7"/>
    <w:rsid w:val="007F1E8B"/>
    <w:rsid w:val="007F2052"/>
    <w:rsid w:val="007F283E"/>
    <w:rsid w:val="007F29E9"/>
    <w:rsid w:val="007F2C27"/>
    <w:rsid w:val="007F2D64"/>
    <w:rsid w:val="007F3120"/>
    <w:rsid w:val="007F4238"/>
    <w:rsid w:val="007F436E"/>
    <w:rsid w:val="007F4955"/>
    <w:rsid w:val="007F4D82"/>
    <w:rsid w:val="007F533A"/>
    <w:rsid w:val="007F5636"/>
    <w:rsid w:val="007F576E"/>
    <w:rsid w:val="007F5DF4"/>
    <w:rsid w:val="007F6086"/>
    <w:rsid w:val="007F6112"/>
    <w:rsid w:val="007F61E7"/>
    <w:rsid w:val="007F6B36"/>
    <w:rsid w:val="007F6B6A"/>
    <w:rsid w:val="007F700D"/>
    <w:rsid w:val="007F7259"/>
    <w:rsid w:val="007F7658"/>
    <w:rsid w:val="007F78C2"/>
    <w:rsid w:val="007F7AC0"/>
    <w:rsid w:val="007F7CAF"/>
    <w:rsid w:val="008001C5"/>
    <w:rsid w:val="00800545"/>
    <w:rsid w:val="008005D9"/>
    <w:rsid w:val="00800749"/>
    <w:rsid w:val="00800E33"/>
    <w:rsid w:val="00800E9E"/>
    <w:rsid w:val="008015E3"/>
    <w:rsid w:val="008016A9"/>
    <w:rsid w:val="0080171C"/>
    <w:rsid w:val="00801B02"/>
    <w:rsid w:val="00801B26"/>
    <w:rsid w:val="00801B56"/>
    <w:rsid w:val="0080222F"/>
    <w:rsid w:val="008022E6"/>
    <w:rsid w:val="008022F8"/>
    <w:rsid w:val="00802376"/>
    <w:rsid w:val="0080256B"/>
    <w:rsid w:val="008028A4"/>
    <w:rsid w:val="00802A39"/>
    <w:rsid w:val="00802B95"/>
    <w:rsid w:val="00802F09"/>
    <w:rsid w:val="00802FB1"/>
    <w:rsid w:val="008037C4"/>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BE1"/>
    <w:rsid w:val="00806168"/>
    <w:rsid w:val="0080631D"/>
    <w:rsid w:val="00806886"/>
    <w:rsid w:val="00806A70"/>
    <w:rsid w:val="00806E16"/>
    <w:rsid w:val="00806EBE"/>
    <w:rsid w:val="00807297"/>
    <w:rsid w:val="00807486"/>
    <w:rsid w:val="0080764F"/>
    <w:rsid w:val="00807AF4"/>
    <w:rsid w:val="00807B1C"/>
    <w:rsid w:val="00807BCC"/>
    <w:rsid w:val="00807BDA"/>
    <w:rsid w:val="00807C54"/>
    <w:rsid w:val="008101F5"/>
    <w:rsid w:val="008102FB"/>
    <w:rsid w:val="00810302"/>
    <w:rsid w:val="0081056C"/>
    <w:rsid w:val="008106B1"/>
    <w:rsid w:val="00810BE3"/>
    <w:rsid w:val="00810C0E"/>
    <w:rsid w:val="00811135"/>
    <w:rsid w:val="00811345"/>
    <w:rsid w:val="00811373"/>
    <w:rsid w:val="00811538"/>
    <w:rsid w:val="008118E9"/>
    <w:rsid w:val="00811C61"/>
    <w:rsid w:val="00812831"/>
    <w:rsid w:val="00812834"/>
    <w:rsid w:val="008129B7"/>
    <w:rsid w:val="00812DFF"/>
    <w:rsid w:val="00812ED0"/>
    <w:rsid w:val="00813588"/>
    <w:rsid w:val="008135F0"/>
    <w:rsid w:val="00813984"/>
    <w:rsid w:val="00813A4A"/>
    <w:rsid w:val="00813AA9"/>
    <w:rsid w:val="00813C33"/>
    <w:rsid w:val="00813E5B"/>
    <w:rsid w:val="00813FB7"/>
    <w:rsid w:val="008149B8"/>
    <w:rsid w:val="00814ACB"/>
    <w:rsid w:val="0081531E"/>
    <w:rsid w:val="00815664"/>
    <w:rsid w:val="00815721"/>
    <w:rsid w:val="00815930"/>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73B"/>
    <w:rsid w:val="00820CB0"/>
    <w:rsid w:val="00820D6A"/>
    <w:rsid w:val="00820EC0"/>
    <w:rsid w:val="0082120F"/>
    <w:rsid w:val="00821442"/>
    <w:rsid w:val="00821509"/>
    <w:rsid w:val="008215CA"/>
    <w:rsid w:val="00821770"/>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3EE"/>
    <w:rsid w:val="00824482"/>
    <w:rsid w:val="00824528"/>
    <w:rsid w:val="00824578"/>
    <w:rsid w:val="00824F11"/>
    <w:rsid w:val="00825119"/>
    <w:rsid w:val="0082551A"/>
    <w:rsid w:val="00825595"/>
    <w:rsid w:val="00825EA8"/>
    <w:rsid w:val="008260EA"/>
    <w:rsid w:val="0082637A"/>
    <w:rsid w:val="0082655E"/>
    <w:rsid w:val="00826805"/>
    <w:rsid w:val="0082690B"/>
    <w:rsid w:val="00826F33"/>
    <w:rsid w:val="008279FA"/>
    <w:rsid w:val="00827A1B"/>
    <w:rsid w:val="00830849"/>
    <w:rsid w:val="00830929"/>
    <w:rsid w:val="00830A8B"/>
    <w:rsid w:val="00830D78"/>
    <w:rsid w:val="00830FCD"/>
    <w:rsid w:val="008315D0"/>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778"/>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CAD"/>
    <w:rsid w:val="00836F0E"/>
    <w:rsid w:val="00837022"/>
    <w:rsid w:val="008372A1"/>
    <w:rsid w:val="00837488"/>
    <w:rsid w:val="008375F8"/>
    <w:rsid w:val="00837C2C"/>
    <w:rsid w:val="00837C45"/>
    <w:rsid w:val="00837C52"/>
    <w:rsid w:val="00837DB7"/>
    <w:rsid w:val="008401FF"/>
    <w:rsid w:val="0084080D"/>
    <w:rsid w:val="00840AA0"/>
    <w:rsid w:val="00840F94"/>
    <w:rsid w:val="0084114E"/>
    <w:rsid w:val="008412D9"/>
    <w:rsid w:val="008412DB"/>
    <w:rsid w:val="008417D6"/>
    <w:rsid w:val="00841BCD"/>
    <w:rsid w:val="00841D95"/>
    <w:rsid w:val="00841F0F"/>
    <w:rsid w:val="008422FE"/>
    <w:rsid w:val="00842724"/>
    <w:rsid w:val="00842766"/>
    <w:rsid w:val="00842893"/>
    <w:rsid w:val="008429BC"/>
    <w:rsid w:val="00842B18"/>
    <w:rsid w:val="00842B39"/>
    <w:rsid w:val="00843537"/>
    <w:rsid w:val="00843656"/>
    <w:rsid w:val="00843B26"/>
    <w:rsid w:val="00843E55"/>
    <w:rsid w:val="0084447A"/>
    <w:rsid w:val="0084473C"/>
    <w:rsid w:val="00844B7F"/>
    <w:rsid w:val="00844DBE"/>
    <w:rsid w:val="00844F25"/>
    <w:rsid w:val="00845180"/>
    <w:rsid w:val="00845198"/>
    <w:rsid w:val="0084534D"/>
    <w:rsid w:val="00845534"/>
    <w:rsid w:val="00845929"/>
    <w:rsid w:val="00845ECE"/>
    <w:rsid w:val="008462E0"/>
    <w:rsid w:val="008464A3"/>
    <w:rsid w:val="0084660F"/>
    <w:rsid w:val="008466F9"/>
    <w:rsid w:val="00846F0C"/>
    <w:rsid w:val="0084713B"/>
    <w:rsid w:val="00847376"/>
    <w:rsid w:val="00847614"/>
    <w:rsid w:val="0084765D"/>
    <w:rsid w:val="00847874"/>
    <w:rsid w:val="00847ACB"/>
    <w:rsid w:val="00847D00"/>
    <w:rsid w:val="00847D25"/>
    <w:rsid w:val="00847E08"/>
    <w:rsid w:val="00847EEE"/>
    <w:rsid w:val="00850007"/>
    <w:rsid w:val="008503AD"/>
    <w:rsid w:val="008509E4"/>
    <w:rsid w:val="00850B30"/>
    <w:rsid w:val="00850C36"/>
    <w:rsid w:val="00850CC4"/>
    <w:rsid w:val="00851000"/>
    <w:rsid w:val="0085116B"/>
    <w:rsid w:val="00851E0A"/>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E1F"/>
    <w:rsid w:val="00855F36"/>
    <w:rsid w:val="00855FEF"/>
    <w:rsid w:val="0085604B"/>
    <w:rsid w:val="00856057"/>
    <w:rsid w:val="008562C2"/>
    <w:rsid w:val="00856319"/>
    <w:rsid w:val="0085671C"/>
    <w:rsid w:val="00856825"/>
    <w:rsid w:val="00856826"/>
    <w:rsid w:val="008568C0"/>
    <w:rsid w:val="00856AA4"/>
    <w:rsid w:val="00857711"/>
    <w:rsid w:val="0085787C"/>
    <w:rsid w:val="00857945"/>
    <w:rsid w:val="00857A8F"/>
    <w:rsid w:val="00857C48"/>
    <w:rsid w:val="00857D9A"/>
    <w:rsid w:val="0086019C"/>
    <w:rsid w:val="008601CC"/>
    <w:rsid w:val="0086030A"/>
    <w:rsid w:val="0086063B"/>
    <w:rsid w:val="00860870"/>
    <w:rsid w:val="00860E49"/>
    <w:rsid w:val="0086191A"/>
    <w:rsid w:val="008626E7"/>
    <w:rsid w:val="0086280D"/>
    <w:rsid w:val="00862BE9"/>
    <w:rsid w:val="00862D3D"/>
    <w:rsid w:val="00863B4F"/>
    <w:rsid w:val="00863CE8"/>
    <w:rsid w:val="00864334"/>
    <w:rsid w:val="008646B0"/>
    <w:rsid w:val="008647AC"/>
    <w:rsid w:val="00864853"/>
    <w:rsid w:val="00864952"/>
    <w:rsid w:val="00864A01"/>
    <w:rsid w:val="00864A8F"/>
    <w:rsid w:val="008652A6"/>
    <w:rsid w:val="00865661"/>
    <w:rsid w:val="00865A68"/>
    <w:rsid w:val="00865DA4"/>
    <w:rsid w:val="00865E4F"/>
    <w:rsid w:val="0086605B"/>
    <w:rsid w:val="00866166"/>
    <w:rsid w:val="00866253"/>
    <w:rsid w:val="00866836"/>
    <w:rsid w:val="00866880"/>
    <w:rsid w:val="008671D3"/>
    <w:rsid w:val="00867902"/>
    <w:rsid w:val="00867923"/>
    <w:rsid w:val="00867B26"/>
    <w:rsid w:val="00870415"/>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4E6"/>
    <w:rsid w:val="0087588F"/>
    <w:rsid w:val="008758A1"/>
    <w:rsid w:val="00875AA6"/>
    <w:rsid w:val="00875AAF"/>
    <w:rsid w:val="00875E37"/>
    <w:rsid w:val="00876032"/>
    <w:rsid w:val="00876283"/>
    <w:rsid w:val="0087688F"/>
    <w:rsid w:val="008768CA"/>
    <w:rsid w:val="00876F9E"/>
    <w:rsid w:val="008770D5"/>
    <w:rsid w:val="008772C0"/>
    <w:rsid w:val="008772D0"/>
    <w:rsid w:val="00877884"/>
    <w:rsid w:val="008779EC"/>
    <w:rsid w:val="00877B6D"/>
    <w:rsid w:val="00877E1C"/>
    <w:rsid w:val="00877E66"/>
    <w:rsid w:val="0088019A"/>
    <w:rsid w:val="008802A3"/>
    <w:rsid w:val="00880677"/>
    <w:rsid w:val="0088083E"/>
    <w:rsid w:val="00880898"/>
    <w:rsid w:val="00881009"/>
    <w:rsid w:val="00882262"/>
    <w:rsid w:val="0088227B"/>
    <w:rsid w:val="0088240E"/>
    <w:rsid w:val="0088245B"/>
    <w:rsid w:val="00882585"/>
    <w:rsid w:val="008825B6"/>
    <w:rsid w:val="00882803"/>
    <w:rsid w:val="00882C28"/>
    <w:rsid w:val="00884383"/>
    <w:rsid w:val="00884A14"/>
    <w:rsid w:val="00885C77"/>
    <w:rsid w:val="00885EB1"/>
    <w:rsid w:val="00885F29"/>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680"/>
    <w:rsid w:val="0089276C"/>
    <w:rsid w:val="00892E82"/>
    <w:rsid w:val="008936FE"/>
    <w:rsid w:val="00893790"/>
    <w:rsid w:val="0089385F"/>
    <w:rsid w:val="00893CAB"/>
    <w:rsid w:val="00893D04"/>
    <w:rsid w:val="00893E16"/>
    <w:rsid w:val="00893EC7"/>
    <w:rsid w:val="00893FCD"/>
    <w:rsid w:val="00894397"/>
    <w:rsid w:val="008944FA"/>
    <w:rsid w:val="008947A4"/>
    <w:rsid w:val="00894859"/>
    <w:rsid w:val="008948DD"/>
    <w:rsid w:val="00894A7F"/>
    <w:rsid w:val="00894E1D"/>
    <w:rsid w:val="0089550E"/>
    <w:rsid w:val="00895660"/>
    <w:rsid w:val="00895830"/>
    <w:rsid w:val="00895B09"/>
    <w:rsid w:val="00895D35"/>
    <w:rsid w:val="00895DA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2DF"/>
    <w:rsid w:val="008A24B0"/>
    <w:rsid w:val="008A2579"/>
    <w:rsid w:val="008A2A82"/>
    <w:rsid w:val="008A2DF8"/>
    <w:rsid w:val="008A2E42"/>
    <w:rsid w:val="008A30BC"/>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B6"/>
    <w:rsid w:val="008A75C6"/>
    <w:rsid w:val="008A7684"/>
    <w:rsid w:val="008A787E"/>
    <w:rsid w:val="008A7973"/>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19A"/>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370"/>
    <w:rsid w:val="008C0387"/>
    <w:rsid w:val="008C03EB"/>
    <w:rsid w:val="008C044E"/>
    <w:rsid w:val="008C047A"/>
    <w:rsid w:val="008C0A69"/>
    <w:rsid w:val="008C0C72"/>
    <w:rsid w:val="008C0D8C"/>
    <w:rsid w:val="008C0E8D"/>
    <w:rsid w:val="008C0F07"/>
    <w:rsid w:val="008C11B7"/>
    <w:rsid w:val="008C14A1"/>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59"/>
    <w:rsid w:val="008C57B4"/>
    <w:rsid w:val="008C5917"/>
    <w:rsid w:val="008C5B51"/>
    <w:rsid w:val="008C5D09"/>
    <w:rsid w:val="008C5D1F"/>
    <w:rsid w:val="008C6507"/>
    <w:rsid w:val="008C6670"/>
    <w:rsid w:val="008C6A1C"/>
    <w:rsid w:val="008C709C"/>
    <w:rsid w:val="008C7E72"/>
    <w:rsid w:val="008C7F5F"/>
    <w:rsid w:val="008D0220"/>
    <w:rsid w:val="008D02F5"/>
    <w:rsid w:val="008D0C8F"/>
    <w:rsid w:val="008D0F94"/>
    <w:rsid w:val="008D102D"/>
    <w:rsid w:val="008D1525"/>
    <w:rsid w:val="008D181C"/>
    <w:rsid w:val="008D18B2"/>
    <w:rsid w:val="008D196F"/>
    <w:rsid w:val="008D1BC6"/>
    <w:rsid w:val="008D1D07"/>
    <w:rsid w:val="008D1F9A"/>
    <w:rsid w:val="008D2002"/>
    <w:rsid w:val="008D21EB"/>
    <w:rsid w:val="008D271E"/>
    <w:rsid w:val="008D33B4"/>
    <w:rsid w:val="008D370D"/>
    <w:rsid w:val="008D3801"/>
    <w:rsid w:val="008D3B8A"/>
    <w:rsid w:val="008D4526"/>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E00DC"/>
    <w:rsid w:val="008E017E"/>
    <w:rsid w:val="008E04AB"/>
    <w:rsid w:val="008E05B8"/>
    <w:rsid w:val="008E07BC"/>
    <w:rsid w:val="008E09BA"/>
    <w:rsid w:val="008E09E0"/>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8BC"/>
    <w:rsid w:val="008E5BC2"/>
    <w:rsid w:val="008E5FFC"/>
    <w:rsid w:val="008E6052"/>
    <w:rsid w:val="008E6419"/>
    <w:rsid w:val="008E652E"/>
    <w:rsid w:val="008E66B7"/>
    <w:rsid w:val="008E6833"/>
    <w:rsid w:val="008E6985"/>
    <w:rsid w:val="008E6B42"/>
    <w:rsid w:val="008E6C0F"/>
    <w:rsid w:val="008E6F1E"/>
    <w:rsid w:val="008E6F5B"/>
    <w:rsid w:val="008E70B3"/>
    <w:rsid w:val="008E7114"/>
    <w:rsid w:val="008E7920"/>
    <w:rsid w:val="008E7A6E"/>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8B7"/>
    <w:rsid w:val="008F4A12"/>
    <w:rsid w:val="008F4F81"/>
    <w:rsid w:val="008F5247"/>
    <w:rsid w:val="008F5559"/>
    <w:rsid w:val="008F55DE"/>
    <w:rsid w:val="008F5A11"/>
    <w:rsid w:val="008F6495"/>
    <w:rsid w:val="008F65EF"/>
    <w:rsid w:val="008F67AD"/>
    <w:rsid w:val="008F686C"/>
    <w:rsid w:val="008F6899"/>
    <w:rsid w:val="008F72F4"/>
    <w:rsid w:val="008F770F"/>
    <w:rsid w:val="009000BD"/>
    <w:rsid w:val="00900240"/>
    <w:rsid w:val="009003D9"/>
    <w:rsid w:val="00900B88"/>
    <w:rsid w:val="00900BFC"/>
    <w:rsid w:val="00900ED7"/>
    <w:rsid w:val="00900F82"/>
    <w:rsid w:val="009017EE"/>
    <w:rsid w:val="00901896"/>
    <w:rsid w:val="0090199E"/>
    <w:rsid w:val="00901E70"/>
    <w:rsid w:val="0090209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31E"/>
    <w:rsid w:val="0090584C"/>
    <w:rsid w:val="00905A7F"/>
    <w:rsid w:val="00906145"/>
    <w:rsid w:val="00906154"/>
    <w:rsid w:val="00906209"/>
    <w:rsid w:val="00906476"/>
    <w:rsid w:val="00906C2E"/>
    <w:rsid w:val="00906CD1"/>
    <w:rsid w:val="00906DA6"/>
    <w:rsid w:val="00906E84"/>
    <w:rsid w:val="00907069"/>
    <w:rsid w:val="0090754E"/>
    <w:rsid w:val="0091007E"/>
    <w:rsid w:val="009101B7"/>
    <w:rsid w:val="00910395"/>
    <w:rsid w:val="00910745"/>
    <w:rsid w:val="0091081F"/>
    <w:rsid w:val="00910A4C"/>
    <w:rsid w:val="00910AD8"/>
    <w:rsid w:val="00910AE7"/>
    <w:rsid w:val="00910E69"/>
    <w:rsid w:val="00911009"/>
    <w:rsid w:val="009110C8"/>
    <w:rsid w:val="009115E2"/>
    <w:rsid w:val="00911804"/>
    <w:rsid w:val="00911CAA"/>
    <w:rsid w:val="009120F9"/>
    <w:rsid w:val="00912266"/>
    <w:rsid w:val="009122D6"/>
    <w:rsid w:val="00912D99"/>
    <w:rsid w:val="0091348E"/>
    <w:rsid w:val="009135BD"/>
    <w:rsid w:val="009137FF"/>
    <w:rsid w:val="009138DB"/>
    <w:rsid w:val="00913B8A"/>
    <w:rsid w:val="00914145"/>
    <w:rsid w:val="009144AF"/>
    <w:rsid w:val="0091463E"/>
    <w:rsid w:val="009148DE"/>
    <w:rsid w:val="0091554A"/>
    <w:rsid w:val="009155A4"/>
    <w:rsid w:val="009159E5"/>
    <w:rsid w:val="00915AAE"/>
    <w:rsid w:val="00915B81"/>
    <w:rsid w:val="00915D08"/>
    <w:rsid w:val="0091616E"/>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54A"/>
    <w:rsid w:val="00922DF6"/>
    <w:rsid w:val="00923056"/>
    <w:rsid w:val="009234B5"/>
    <w:rsid w:val="00923570"/>
    <w:rsid w:val="00923BE1"/>
    <w:rsid w:val="00923CBE"/>
    <w:rsid w:val="00923CC4"/>
    <w:rsid w:val="00924435"/>
    <w:rsid w:val="00924509"/>
    <w:rsid w:val="009245E9"/>
    <w:rsid w:val="009249B9"/>
    <w:rsid w:val="00924B0D"/>
    <w:rsid w:val="00924C09"/>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221"/>
    <w:rsid w:val="00930464"/>
    <w:rsid w:val="0093088F"/>
    <w:rsid w:val="00930C64"/>
    <w:rsid w:val="009315ED"/>
    <w:rsid w:val="00931814"/>
    <w:rsid w:val="00931DE7"/>
    <w:rsid w:val="00931E8A"/>
    <w:rsid w:val="00931FBB"/>
    <w:rsid w:val="0093227C"/>
    <w:rsid w:val="0093228A"/>
    <w:rsid w:val="009322A6"/>
    <w:rsid w:val="0093231F"/>
    <w:rsid w:val="00932844"/>
    <w:rsid w:val="00932C1E"/>
    <w:rsid w:val="00933119"/>
    <w:rsid w:val="00933764"/>
    <w:rsid w:val="00933961"/>
    <w:rsid w:val="00934210"/>
    <w:rsid w:val="00934232"/>
    <w:rsid w:val="0093432F"/>
    <w:rsid w:val="009347AB"/>
    <w:rsid w:val="00934C48"/>
    <w:rsid w:val="00934D2F"/>
    <w:rsid w:val="00934F2C"/>
    <w:rsid w:val="009353DB"/>
    <w:rsid w:val="009353F0"/>
    <w:rsid w:val="009353F3"/>
    <w:rsid w:val="00935718"/>
    <w:rsid w:val="00935B98"/>
    <w:rsid w:val="00935C81"/>
    <w:rsid w:val="009360E9"/>
    <w:rsid w:val="009362CD"/>
    <w:rsid w:val="00936420"/>
    <w:rsid w:val="009366EF"/>
    <w:rsid w:val="009368E9"/>
    <w:rsid w:val="00936B14"/>
    <w:rsid w:val="00936FD3"/>
    <w:rsid w:val="009371F0"/>
    <w:rsid w:val="0093731A"/>
    <w:rsid w:val="00937581"/>
    <w:rsid w:val="00937700"/>
    <w:rsid w:val="00937993"/>
    <w:rsid w:val="00937A47"/>
    <w:rsid w:val="00937AAB"/>
    <w:rsid w:val="00937D2B"/>
    <w:rsid w:val="0094005E"/>
    <w:rsid w:val="00940323"/>
    <w:rsid w:val="00940426"/>
    <w:rsid w:val="009404A6"/>
    <w:rsid w:val="009407AA"/>
    <w:rsid w:val="00940D38"/>
    <w:rsid w:val="00940DBD"/>
    <w:rsid w:val="00940E87"/>
    <w:rsid w:val="009410A1"/>
    <w:rsid w:val="00941358"/>
    <w:rsid w:val="009416E5"/>
    <w:rsid w:val="0094183D"/>
    <w:rsid w:val="00941862"/>
    <w:rsid w:val="00941AD9"/>
    <w:rsid w:val="009423B4"/>
    <w:rsid w:val="00942EC2"/>
    <w:rsid w:val="00942FD1"/>
    <w:rsid w:val="0094315A"/>
    <w:rsid w:val="009434FD"/>
    <w:rsid w:val="0094351E"/>
    <w:rsid w:val="009435B1"/>
    <w:rsid w:val="009438BB"/>
    <w:rsid w:val="00943BD8"/>
    <w:rsid w:val="00944151"/>
    <w:rsid w:val="009442F3"/>
    <w:rsid w:val="00944564"/>
    <w:rsid w:val="009449E1"/>
    <w:rsid w:val="00944BB0"/>
    <w:rsid w:val="00944DE6"/>
    <w:rsid w:val="00944DF1"/>
    <w:rsid w:val="00944E2E"/>
    <w:rsid w:val="009452F3"/>
    <w:rsid w:val="009454D1"/>
    <w:rsid w:val="00945613"/>
    <w:rsid w:val="00945C28"/>
    <w:rsid w:val="00945C97"/>
    <w:rsid w:val="00945E6C"/>
    <w:rsid w:val="00946331"/>
    <w:rsid w:val="009463BF"/>
    <w:rsid w:val="00946752"/>
    <w:rsid w:val="00946A3D"/>
    <w:rsid w:val="00947057"/>
    <w:rsid w:val="0094786D"/>
    <w:rsid w:val="00947949"/>
    <w:rsid w:val="00947961"/>
    <w:rsid w:val="00947C23"/>
    <w:rsid w:val="00947DD3"/>
    <w:rsid w:val="00947FDF"/>
    <w:rsid w:val="009502B7"/>
    <w:rsid w:val="0095046B"/>
    <w:rsid w:val="009504BC"/>
    <w:rsid w:val="009508B2"/>
    <w:rsid w:val="009508DC"/>
    <w:rsid w:val="0095097C"/>
    <w:rsid w:val="00950C68"/>
    <w:rsid w:val="00950D33"/>
    <w:rsid w:val="00951489"/>
    <w:rsid w:val="009518E8"/>
    <w:rsid w:val="009519AB"/>
    <w:rsid w:val="00951F55"/>
    <w:rsid w:val="00952047"/>
    <w:rsid w:val="009523E3"/>
    <w:rsid w:val="00952495"/>
    <w:rsid w:val="0095250E"/>
    <w:rsid w:val="0095252F"/>
    <w:rsid w:val="0095256D"/>
    <w:rsid w:val="00952A4E"/>
    <w:rsid w:val="00952B9A"/>
    <w:rsid w:val="0095308E"/>
    <w:rsid w:val="0095311F"/>
    <w:rsid w:val="009532BB"/>
    <w:rsid w:val="009536B2"/>
    <w:rsid w:val="009536C4"/>
    <w:rsid w:val="009537F3"/>
    <w:rsid w:val="00953BC4"/>
    <w:rsid w:val="0095415E"/>
    <w:rsid w:val="00954955"/>
    <w:rsid w:val="009549D1"/>
    <w:rsid w:val="00954A91"/>
    <w:rsid w:val="00955A44"/>
    <w:rsid w:val="00955DEF"/>
    <w:rsid w:val="00955F45"/>
    <w:rsid w:val="00956182"/>
    <w:rsid w:val="009561A6"/>
    <w:rsid w:val="009561BE"/>
    <w:rsid w:val="00956449"/>
    <w:rsid w:val="009567F3"/>
    <w:rsid w:val="0095697F"/>
    <w:rsid w:val="00956DAC"/>
    <w:rsid w:val="00956E19"/>
    <w:rsid w:val="00956F6D"/>
    <w:rsid w:val="009571FD"/>
    <w:rsid w:val="009573DD"/>
    <w:rsid w:val="00957561"/>
    <w:rsid w:val="00957711"/>
    <w:rsid w:val="00957F64"/>
    <w:rsid w:val="00960020"/>
    <w:rsid w:val="00960041"/>
    <w:rsid w:val="009601C7"/>
    <w:rsid w:val="00960229"/>
    <w:rsid w:val="00961066"/>
    <w:rsid w:val="0096141A"/>
    <w:rsid w:val="0096148E"/>
    <w:rsid w:val="0096177C"/>
    <w:rsid w:val="00961C14"/>
    <w:rsid w:val="00961FF8"/>
    <w:rsid w:val="009620A4"/>
    <w:rsid w:val="009623B3"/>
    <w:rsid w:val="009625F8"/>
    <w:rsid w:val="00962711"/>
    <w:rsid w:val="00962B3F"/>
    <w:rsid w:val="00962B61"/>
    <w:rsid w:val="00963233"/>
    <w:rsid w:val="009632DB"/>
    <w:rsid w:val="0096338D"/>
    <w:rsid w:val="0096341C"/>
    <w:rsid w:val="009634A0"/>
    <w:rsid w:val="009635D9"/>
    <w:rsid w:val="00963709"/>
    <w:rsid w:val="00963CB0"/>
    <w:rsid w:val="00963E3C"/>
    <w:rsid w:val="0096427B"/>
    <w:rsid w:val="00964B09"/>
    <w:rsid w:val="00964B29"/>
    <w:rsid w:val="00964CC4"/>
    <w:rsid w:val="00964E94"/>
    <w:rsid w:val="00965181"/>
    <w:rsid w:val="0096519C"/>
    <w:rsid w:val="009656AC"/>
    <w:rsid w:val="00965958"/>
    <w:rsid w:val="0096599D"/>
    <w:rsid w:val="009659F7"/>
    <w:rsid w:val="00965BE3"/>
    <w:rsid w:val="00965FC1"/>
    <w:rsid w:val="0096637B"/>
    <w:rsid w:val="009663B3"/>
    <w:rsid w:val="00966B27"/>
    <w:rsid w:val="00966D25"/>
    <w:rsid w:val="00966F6C"/>
    <w:rsid w:val="00966FEB"/>
    <w:rsid w:val="00967173"/>
    <w:rsid w:val="0096729E"/>
    <w:rsid w:val="00967529"/>
    <w:rsid w:val="009677F8"/>
    <w:rsid w:val="00967A72"/>
    <w:rsid w:val="00967E96"/>
    <w:rsid w:val="009700AF"/>
    <w:rsid w:val="00970933"/>
    <w:rsid w:val="00970A33"/>
    <w:rsid w:val="00970A81"/>
    <w:rsid w:val="00970A88"/>
    <w:rsid w:val="00970F03"/>
    <w:rsid w:val="009710A5"/>
    <w:rsid w:val="00971658"/>
    <w:rsid w:val="00971B1C"/>
    <w:rsid w:val="00971B80"/>
    <w:rsid w:val="00971BD8"/>
    <w:rsid w:val="00971E52"/>
    <w:rsid w:val="009726EC"/>
    <w:rsid w:val="0097274E"/>
    <w:rsid w:val="00972852"/>
    <w:rsid w:val="00972AFB"/>
    <w:rsid w:val="00973189"/>
    <w:rsid w:val="009736C5"/>
    <w:rsid w:val="00973A2D"/>
    <w:rsid w:val="00973DED"/>
    <w:rsid w:val="00973FD9"/>
    <w:rsid w:val="00974104"/>
    <w:rsid w:val="00974BE5"/>
    <w:rsid w:val="0097507C"/>
    <w:rsid w:val="00975115"/>
    <w:rsid w:val="009755EF"/>
    <w:rsid w:val="00975E77"/>
    <w:rsid w:val="009769A4"/>
    <w:rsid w:val="00976AD8"/>
    <w:rsid w:val="00976AEE"/>
    <w:rsid w:val="00976B59"/>
    <w:rsid w:val="00976C87"/>
    <w:rsid w:val="00976DC0"/>
    <w:rsid w:val="009772E9"/>
    <w:rsid w:val="00977687"/>
    <w:rsid w:val="009777D9"/>
    <w:rsid w:val="009777FC"/>
    <w:rsid w:val="00977850"/>
    <w:rsid w:val="00977C31"/>
    <w:rsid w:val="00977C82"/>
    <w:rsid w:val="00977CE9"/>
    <w:rsid w:val="00977D3C"/>
    <w:rsid w:val="00977D61"/>
    <w:rsid w:val="0098001C"/>
    <w:rsid w:val="00980501"/>
    <w:rsid w:val="009806C7"/>
    <w:rsid w:val="00980AE1"/>
    <w:rsid w:val="00980B41"/>
    <w:rsid w:val="009816EF"/>
    <w:rsid w:val="00981962"/>
    <w:rsid w:val="00981C2A"/>
    <w:rsid w:val="00982366"/>
    <w:rsid w:val="00982483"/>
    <w:rsid w:val="00982714"/>
    <w:rsid w:val="009829E8"/>
    <w:rsid w:val="00982BA4"/>
    <w:rsid w:val="00982C2D"/>
    <w:rsid w:val="00982F2A"/>
    <w:rsid w:val="00983320"/>
    <w:rsid w:val="00983F58"/>
    <w:rsid w:val="00984078"/>
    <w:rsid w:val="00984519"/>
    <w:rsid w:val="009849FC"/>
    <w:rsid w:val="00984ECB"/>
    <w:rsid w:val="00985480"/>
    <w:rsid w:val="00985AB7"/>
    <w:rsid w:val="00986076"/>
    <w:rsid w:val="009862AE"/>
    <w:rsid w:val="009870CB"/>
    <w:rsid w:val="00987475"/>
    <w:rsid w:val="00987DA4"/>
    <w:rsid w:val="00990196"/>
    <w:rsid w:val="00990ABB"/>
    <w:rsid w:val="00990B4D"/>
    <w:rsid w:val="00990B99"/>
    <w:rsid w:val="00990C7B"/>
    <w:rsid w:val="009912EB"/>
    <w:rsid w:val="00991687"/>
    <w:rsid w:val="00991B1F"/>
    <w:rsid w:val="00991B88"/>
    <w:rsid w:val="00991BDA"/>
    <w:rsid w:val="00991C63"/>
    <w:rsid w:val="00991CDA"/>
    <w:rsid w:val="00991F86"/>
    <w:rsid w:val="009921AA"/>
    <w:rsid w:val="009921C2"/>
    <w:rsid w:val="00992207"/>
    <w:rsid w:val="00992294"/>
    <w:rsid w:val="00992572"/>
    <w:rsid w:val="00992606"/>
    <w:rsid w:val="0099294C"/>
    <w:rsid w:val="009929B0"/>
    <w:rsid w:val="00992CC7"/>
    <w:rsid w:val="00992E24"/>
    <w:rsid w:val="00992F95"/>
    <w:rsid w:val="009936D9"/>
    <w:rsid w:val="009937DA"/>
    <w:rsid w:val="009938AB"/>
    <w:rsid w:val="00993D6B"/>
    <w:rsid w:val="0099455B"/>
    <w:rsid w:val="00994603"/>
    <w:rsid w:val="00994E86"/>
    <w:rsid w:val="00994F3B"/>
    <w:rsid w:val="00994F74"/>
    <w:rsid w:val="00994FF8"/>
    <w:rsid w:val="00995947"/>
    <w:rsid w:val="00995962"/>
    <w:rsid w:val="00995C13"/>
    <w:rsid w:val="00995FC4"/>
    <w:rsid w:val="0099620F"/>
    <w:rsid w:val="00996936"/>
    <w:rsid w:val="00996FCB"/>
    <w:rsid w:val="0099792E"/>
    <w:rsid w:val="00997B17"/>
    <w:rsid w:val="00997B26"/>
    <w:rsid w:val="00997C32"/>
    <w:rsid w:val="00997CFE"/>
    <w:rsid w:val="00997EFD"/>
    <w:rsid w:val="009A011E"/>
    <w:rsid w:val="009A01D5"/>
    <w:rsid w:val="009A0322"/>
    <w:rsid w:val="009A0623"/>
    <w:rsid w:val="009A07EC"/>
    <w:rsid w:val="009A091F"/>
    <w:rsid w:val="009A0AE9"/>
    <w:rsid w:val="009A1357"/>
    <w:rsid w:val="009A13DD"/>
    <w:rsid w:val="009A15C4"/>
    <w:rsid w:val="009A189C"/>
    <w:rsid w:val="009A199D"/>
    <w:rsid w:val="009A2678"/>
    <w:rsid w:val="009A267C"/>
    <w:rsid w:val="009A2DD1"/>
    <w:rsid w:val="009A3261"/>
    <w:rsid w:val="009A3AC3"/>
    <w:rsid w:val="009A3C29"/>
    <w:rsid w:val="009A3D15"/>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5FBD"/>
    <w:rsid w:val="009A6165"/>
    <w:rsid w:val="009A632B"/>
    <w:rsid w:val="009A6C07"/>
    <w:rsid w:val="009A6D4F"/>
    <w:rsid w:val="009A712E"/>
    <w:rsid w:val="009A7317"/>
    <w:rsid w:val="009A73F3"/>
    <w:rsid w:val="009A75EA"/>
    <w:rsid w:val="009A7883"/>
    <w:rsid w:val="009A7AB8"/>
    <w:rsid w:val="009A7D94"/>
    <w:rsid w:val="009A7DA7"/>
    <w:rsid w:val="009B04C2"/>
    <w:rsid w:val="009B090E"/>
    <w:rsid w:val="009B0C1E"/>
    <w:rsid w:val="009B0D8A"/>
    <w:rsid w:val="009B0FDB"/>
    <w:rsid w:val="009B0FE8"/>
    <w:rsid w:val="009B1D75"/>
    <w:rsid w:val="009B2407"/>
    <w:rsid w:val="009B2DAC"/>
    <w:rsid w:val="009B343D"/>
    <w:rsid w:val="009B3442"/>
    <w:rsid w:val="009B3F1B"/>
    <w:rsid w:val="009B3F56"/>
    <w:rsid w:val="009B3F8E"/>
    <w:rsid w:val="009B4231"/>
    <w:rsid w:val="009B44FD"/>
    <w:rsid w:val="009B45F3"/>
    <w:rsid w:val="009B48D7"/>
    <w:rsid w:val="009B4BDC"/>
    <w:rsid w:val="009B4D3E"/>
    <w:rsid w:val="009B4D6A"/>
    <w:rsid w:val="009B4DC8"/>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B7F3A"/>
    <w:rsid w:val="009C015E"/>
    <w:rsid w:val="009C0240"/>
    <w:rsid w:val="009C02AC"/>
    <w:rsid w:val="009C0754"/>
    <w:rsid w:val="009C09F0"/>
    <w:rsid w:val="009C0E19"/>
    <w:rsid w:val="009C0E36"/>
    <w:rsid w:val="009C13B3"/>
    <w:rsid w:val="009C14A1"/>
    <w:rsid w:val="009C15F5"/>
    <w:rsid w:val="009C1827"/>
    <w:rsid w:val="009C1CAF"/>
    <w:rsid w:val="009C1EA6"/>
    <w:rsid w:val="009C21E7"/>
    <w:rsid w:val="009C25AE"/>
    <w:rsid w:val="009C2621"/>
    <w:rsid w:val="009C2799"/>
    <w:rsid w:val="009C2912"/>
    <w:rsid w:val="009C297E"/>
    <w:rsid w:val="009C2FE8"/>
    <w:rsid w:val="009C316E"/>
    <w:rsid w:val="009C3387"/>
    <w:rsid w:val="009C3A3B"/>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196"/>
    <w:rsid w:val="009C724A"/>
    <w:rsid w:val="009C7385"/>
    <w:rsid w:val="009C79C4"/>
    <w:rsid w:val="009C7C48"/>
    <w:rsid w:val="009D0937"/>
    <w:rsid w:val="009D0C11"/>
    <w:rsid w:val="009D0D6C"/>
    <w:rsid w:val="009D12B9"/>
    <w:rsid w:val="009D13FF"/>
    <w:rsid w:val="009D152A"/>
    <w:rsid w:val="009D1754"/>
    <w:rsid w:val="009D17A8"/>
    <w:rsid w:val="009D1FEB"/>
    <w:rsid w:val="009D2125"/>
    <w:rsid w:val="009D2CC4"/>
    <w:rsid w:val="009D34CA"/>
    <w:rsid w:val="009D3A62"/>
    <w:rsid w:val="009D3D6B"/>
    <w:rsid w:val="009D3F5C"/>
    <w:rsid w:val="009D3FBF"/>
    <w:rsid w:val="009D4163"/>
    <w:rsid w:val="009D438E"/>
    <w:rsid w:val="009D4FF3"/>
    <w:rsid w:val="009D5013"/>
    <w:rsid w:val="009D545E"/>
    <w:rsid w:val="009D559E"/>
    <w:rsid w:val="009D583B"/>
    <w:rsid w:val="009D5BF2"/>
    <w:rsid w:val="009D5C4C"/>
    <w:rsid w:val="009D60D0"/>
    <w:rsid w:val="009D60F8"/>
    <w:rsid w:val="009D6187"/>
    <w:rsid w:val="009D6357"/>
    <w:rsid w:val="009D64F1"/>
    <w:rsid w:val="009D65D1"/>
    <w:rsid w:val="009D6B23"/>
    <w:rsid w:val="009D759A"/>
    <w:rsid w:val="009D78BF"/>
    <w:rsid w:val="009D7A8F"/>
    <w:rsid w:val="009D7BBB"/>
    <w:rsid w:val="009D7D3C"/>
    <w:rsid w:val="009D7E59"/>
    <w:rsid w:val="009E0304"/>
    <w:rsid w:val="009E08C1"/>
    <w:rsid w:val="009E0F93"/>
    <w:rsid w:val="009E10D6"/>
    <w:rsid w:val="009E1366"/>
    <w:rsid w:val="009E13EB"/>
    <w:rsid w:val="009E1CDC"/>
    <w:rsid w:val="009E20AF"/>
    <w:rsid w:val="009E2E50"/>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517"/>
    <w:rsid w:val="009E76B5"/>
    <w:rsid w:val="009E79B2"/>
    <w:rsid w:val="009E7B59"/>
    <w:rsid w:val="009E7D38"/>
    <w:rsid w:val="009F001C"/>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B91"/>
    <w:rsid w:val="009F3CF2"/>
    <w:rsid w:val="009F4006"/>
    <w:rsid w:val="009F4558"/>
    <w:rsid w:val="009F4795"/>
    <w:rsid w:val="009F4F00"/>
    <w:rsid w:val="009F518D"/>
    <w:rsid w:val="009F5194"/>
    <w:rsid w:val="009F51E6"/>
    <w:rsid w:val="009F5272"/>
    <w:rsid w:val="009F5767"/>
    <w:rsid w:val="009F5967"/>
    <w:rsid w:val="009F5D92"/>
    <w:rsid w:val="009F5DFD"/>
    <w:rsid w:val="009F6364"/>
    <w:rsid w:val="009F6532"/>
    <w:rsid w:val="009F68B4"/>
    <w:rsid w:val="009F6979"/>
    <w:rsid w:val="009F6FD2"/>
    <w:rsid w:val="009F6FE6"/>
    <w:rsid w:val="009F71DE"/>
    <w:rsid w:val="009F7216"/>
    <w:rsid w:val="009F734F"/>
    <w:rsid w:val="009F75C1"/>
    <w:rsid w:val="009F7D46"/>
    <w:rsid w:val="009F7D76"/>
    <w:rsid w:val="009F7E99"/>
    <w:rsid w:val="00A0018D"/>
    <w:rsid w:val="00A00350"/>
    <w:rsid w:val="00A0050A"/>
    <w:rsid w:val="00A00ABC"/>
    <w:rsid w:val="00A00D56"/>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4187"/>
    <w:rsid w:val="00A041FD"/>
    <w:rsid w:val="00A047D1"/>
    <w:rsid w:val="00A047F9"/>
    <w:rsid w:val="00A04875"/>
    <w:rsid w:val="00A04B0D"/>
    <w:rsid w:val="00A04BB4"/>
    <w:rsid w:val="00A052B5"/>
    <w:rsid w:val="00A055FF"/>
    <w:rsid w:val="00A0567F"/>
    <w:rsid w:val="00A0594D"/>
    <w:rsid w:val="00A059CF"/>
    <w:rsid w:val="00A05D69"/>
    <w:rsid w:val="00A05F4D"/>
    <w:rsid w:val="00A06462"/>
    <w:rsid w:val="00A0660C"/>
    <w:rsid w:val="00A06874"/>
    <w:rsid w:val="00A068B8"/>
    <w:rsid w:val="00A06B34"/>
    <w:rsid w:val="00A06D2A"/>
    <w:rsid w:val="00A06D50"/>
    <w:rsid w:val="00A06E1A"/>
    <w:rsid w:val="00A073C9"/>
    <w:rsid w:val="00A073E5"/>
    <w:rsid w:val="00A07473"/>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333"/>
    <w:rsid w:val="00A1271C"/>
    <w:rsid w:val="00A12979"/>
    <w:rsid w:val="00A129B6"/>
    <w:rsid w:val="00A12BD9"/>
    <w:rsid w:val="00A12E3A"/>
    <w:rsid w:val="00A130D9"/>
    <w:rsid w:val="00A132FE"/>
    <w:rsid w:val="00A135CF"/>
    <w:rsid w:val="00A13A12"/>
    <w:rsid w:val="00A13CA8"/>
    <w:rsid w:val="00A13D13"/>
    <w:rsid w:val="00A13E62"/>
    <w:rsid w:val="00A14050"/>
    <w:rsid w:val="00A14359"/>
    <w:rsid w:val="00A146BF"/>
    <w:rsid w:val="00A14749"/>
    <w:rsid w:val="00A15077"/>
    <w:rsid w:val="00A15560"/>
    <w:rsid w:val="00A156CD"/>
    <w:rsid w:val="00A159B9"/>
    <w:rsid w:val="00A159D0"/>
    <w:rsid w:val="00A15CE2"/>
    <w:rsid w:val="00A15F8A"/>
    <w:rsid w:val="00A160B9"/>
    <w:rsid w:val="00A164B4"/>
    <w:rsid w:val="00A166C4"/>
    <w:rsid w:val="00A166D4"/>
    <w:rsid w:val="00A168F4"/>
    <w:rsid w:val="00A16C6D"/>
    <w:rsid w:val="00A16D92"/>
    <w:rsid w:val="00A16DD7"/>
    <w:rsid w:val="00A16E4E"/>
    <w:rsid w:val="00A1722D"/>
    <w:rsid w:val="00A17AB4"/>
    <w:rsid w:val="00A17E13"/>
    <w:rsid w:val="00A17EE6"/>
    <w:rsid w:val="00A202B4"/>
    <w:rsid w:val="00A205C6"/>
    <w:rsid w:val="00A2066C"/>
    <w:rsid w:val="00A20E10"/>
    <w:rsid w:val="00A21604"/>
    <w:rsid w:val="00A21C0F"/>
    <w:rsid w:val="00A21D78"/>
    <w:rsid w:val="00A21EC5"/>
    <w:rsid w:val="00A22159"/>
    <w:rsid w:val="00A222D9"/>
    <w:rsid w:val="00A22EAF"/>
    <w:rsid w:val="00A22FDD"/>
    <w:rsid w:val="00A2306B"/>
    <w:rsid w:val="00A2311F"/>
    <w:rsid w:val="00A231FE"/>
    <w:rsid w:val="00A2322F"/>
    <w:rsid w:val="00A23789"/>
    <w:rsid w:val="00A239D1"/>
    <w:rsid w:val="00A23D7E"/>
    <w:rsid w:val="00A23E5E"/>
    <w:rsid w:val="00A2423A"/>
    <w:rsid w:val="00A243D9"/>
    <w:rsid w:val="00A2458D"/>
    <w:rsid w:val="00A246B6"/>
    <w:rsid w:val="00A24968"/>
    <w:rsid w:val="00A251FC"/>
    <w:rsid w:val="00A254B2"/>
    <w:rsid w:val="00A2560E"/>
    <w:rsid w:val="00A256FE"/>
    <w:rsid w:val="00A25B46"/>
    <w:rsid w:val="00A26868"/>
    <w:rsid w:val="00A2692B"/>
    <w:rsid w:val="00A26C0D"/>
    <w:rsid w:val="00A27028"/>
    <w:rsid w:val="00A278CD"/>
    <w:rsid w:val="00A27BF6"/>
    <w:rsid w:val="00A27D3C"/>
    <w:rsid w:val="00A27D43"/>
    <w:rsid w:val="00A27DAE"/>
    <w:rsid w:val="00A27E28"/>
    <w:rsid w:val="00A27E96"/>
    <w:rsid w:val="00A3063E"/>
    <w:rsid w:val="00A309F6"/>
    <w:rsid w:val="00A3122C"/>
    <w:rsid w:val="00A3134E"/>
    <w:rsid w:val="00A31BD7"/>
    <w:rsid w:val="00A31E35"/>
    <w:rsid w:val="00A32082"/>
    <w:rsid w:val="00A322E9"/>
    <w:rsid w:val="00A3230B"/>
    <w:rsid w:val="00A3277A"/>
    <w:rsid w:val="00A334B6"/>
    <w:rsid w:val="00A3351E"/>
    <w:rsid w:val="00A340A1"/>
    <w:rsid w:val="00A34147"/>
    <w:rsid w:val="00A34354"/>
    <w:rsid w:val="00A343BA"/>
    <w:rsid w:val="00A34490"/>
    <w:rsid w:val="00A345A2"/>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EC"/>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783"/>
    <w:rsid w:val="00A461CC"/>
    <w:rsid w:val="00A465A4"/>
    <w:rsid w:val="00A468AE"/>
    <w:rsid w:val="00A46C21"/>
    <w:rsid w:val="00A470D9"/>
    <w:rsid w:val="00A4716B"/>
    <w:rsid w:val="00A47364"/>
    <w:rsid w:val="00A4793A"/>
    <w:rsid w:val="00A479D0"/>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39E4"/>
    <w:rsid w:val="00A54018"/>
    <w:rsid w:val="00A5424E"/>
    <w:rsid w:val="00A544F5"/>
    <w:rsid w:val="00A54567"/>
    <w:rsid w:val="00A54938"/>
    <w:rsid w:val="00A54AA3"/>
    <w:rsid w:val="00A54B26"/>
    <w:rsid w:val="00A54CE0"/>
    <w:rsid w:val="00A54E16"/>
    <w:rsid w:val="00A55080"/>
    <w:rsid w:val="00A55849"/>
    <w:rsid w:val="00A55916"/>
    <w:rsid w:val="00A55B26"/>
    <w:rsid w:val="00A560B2"/>
    <w:rsid w:val="00A5623C"/>
    <w:rsid w:val="00A56854"/>
    <w:rsid w:val="00A568F0"/>
    <w:rsid w:val="00A569FF"/>
    <w:rsid w:val="00A56CF0"/>
    <w:rsid w:val="00A57128"/>
    <w:rsid w:val="00A57587"/>
    <w:rsid w:val="00A57624"/>
    <w:rsid w:val="00A57D1B"/>
    <w:rsid w:val="00A57DC1"/>
    <w:rsid w:val="00A601FB"/>
    <w:rsid w:val="00A60555"/>
    <w:rsid w:val="00A60929"/>
    <w:rsid w:val="00A60DF7"/>
    <w:rsid w:val="00A61252"/>
    <w:rsid w:val="00A61259"/>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69"/>
    <w:rsid w:val="00A64504"/>
    <w:rsid w:val="00A647F3"/>
    <w:rsid w:val="00A6480F"/>
    <w:rsid w:val="00A64A41"/>
    <w:rsid w:val="00A64D6C"/>
    <w:rsid w:val="00A6512C"/>
    <w:rsid w:val="00A65134"/>
    <w:rsid w:val="00A65C3A"/>
    <w:rsid w:val="00A65E28"/>
    <w:rsid w:val="00A65F84"/>
    <w:rsid w:val="00A660FC"/>
    <w:rsid w:val="00A6666C"/>
    <w:rsid w:val="00A66715"/>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2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67E"/>
    <w:rsid w:val="00A809D6"/>
    <w:rsid w:val="00A80CF8"/>
    <w:rsid w:val="00A813E1"/>
    <w:rsid w:val="00A819B6"/>
    <w:rsid w:val="00A81B51"/>
    <w:rsid w:val="00A81F52"/>
    <w:rsid w:val="00A820B7"/>
    <w:rsid w:val="00A8216A"/>
    <w:rsid w:val="00A821AE"/>
    <w:rsid w:val="00A82346"/>
    <w:rsid w:val="00A82436"/>
    <w:rsid w:val="00A825B1"/>
    <w:rsid w:val="00A82AC3"/>
    <w:rsid w:val="00A82DA4"/>
    <w:rsid w:val="00A82DE5"/>
    <w:rsid w:val="00A82DEF"/>
    <w:rsid w:val="00A83005"/>
    <w:rsid w:val="00A8350A"/>
    <w:rsid w:val="00A83A67"/>
    <w:rsid w:val="00A83B70"/>
    <w:rsid w:val="00A83CBE"/>
    <w:rsid w:val="00A83EC4"/>
    <w:rsid w:val="00A83F6D"/>
    <w:rsid w:val="00A84007"/>
    <w:rsid w:val="00A846CC"/>
    <w:rsid w:val="00A84ABA"/>
    <w:rsid w:val="00A84E81"/>
    <w:rsid w:val="00A84F94"/>
    <w:rsid w:val="00A8542C"/>
    <w:rsid w:val="00A856E3"/>
    <w:rsid w:val="00A85D0E"/>
    <w:rsid w:val="00A85D44"/>
    <w:rsid w:val="00A86108"/>
    <w:rsid w:val="00A862D2"/>
    <w:rsid w:val="00A8677C"/>
    <w:rsid w:val="00A86D57"/>
    <w:rsid w:val="00A87238"/>
    <w:rsid w:val="00A87336"/>
    <w:rsid w:val="00A87402"/>
    <w:rsid w:val="00A87522"/>
    <w:rsid w:val="00A87557"/>
    <w:rsid w:val="00A8757C"/>
    <w:rsid w:val="00A87AA6"/>
    <w:rsid w:val="00A9009C"/>
    <w:rsid w:val="00A90289"/>
    <w:rsid w:val="00A90934"/>
    <w:rsid w:val="00A910B7"/>
    <w:rsid w:val="00A91316"/>
    <w:rsid w:val="00A913B4"/>
    <w:rsid w:val="00A91791"/>
    <w:rsid w:val="00A91A78"/>
    <w:rsid w:val="00A91E08"/>
    <w:rsid w:val="00A91E8C"/>
    <w:rsid w:val="00A921E7"/>
    <w:rsid w:val="00A9289F"/>
    <w:rsid w:val="00A92B3E"/>
    <w:rsid w:val="00A92EC3"/>
    <w:rsid w:val="00A938BB"/>
    <w:rsid w:val="00A940A7"/>
    <w:rsid w:val="00A94492"/>
    <w:rsid w:val="00A947E5"/>
    <w:rsid w:val="00A9537B"/>
    <w:rsid w:val="00A958B6"/>
    <w:rsid w:val="00A95E00"/>
    <w:rsid w:val="00A96803"/>
    <w:rsid w:val="00A969C0"/>
    <w:rsid w:val="00A969D3"/>
    <w:rsid w:val="00A96B5F"/>
    <w:rsid w:val="00A96E77"/>
    <w:rsid w:val="00A97094"/>
    <w:rsid w:val="00A97594"/>
    <w:rsid w:val="00A97766"/>
    <w:rsid w:val="00A977CC"/>
    <w:rsid w:val="00A9780A"/>
    <w:rsid w:val="00A97B81"/>
    <w:rsid w:val="00AA0069"/>
    <w:rsid w:val="00AA007D"/>
    <w:rsid w:val="00AA049C"/>
    <w:rsid w:val="00AA0882"/>
    <w:rsid w:val="00AA0F46"/>
    <w:rsid w:val="00AA12D3"/>
    <w:rsid w:val="00AA1518"/>
    <w:rsid w:val="00AA179C"/>
    <w:rsid w:val="00AA1A2D"/>
    <w:rsid w:val="00AA20AF"/>
    <w:rsid w:val="00AA21C1"/>
    <w:rsid w:val="00AA21C2"/>
    <w:rsid w:val="00AA2593"/>
    <w:rsid w:val="00AA28AB"/>
    <w:rsid w:val="00AA2985"/>
    <w:rsid w:val="00AA2CBC"/>
    <w:rsid w:val="00AA2DA8"/>
    <w:rsid w:val="00AA3C01"/>
    <w:rsid w:val="00AA4162"/>
    <w:rsid w:val="00AA485D"/>
    <w:rsid w:val="00AA4C25"/>
    <w:rsid w:val="00AA4E8E"/>
    <w:rsid w:val="00AA4F33"/>
    <w:rsid w:val="00AA50B4"/>
    <w:rsid w:val="00AA5130"/>
    <w:rsid w:val="00AA522A"/>
    <w:rsid w:val="00AA5AF7"/>
    <w:rsid w:val="00AA5B4D"/>
    <w:rsid w:val="00AA5C77"/>
    <w:rsid w:val="00AA6164"/>
    <w:rsid w:val="00AA618A"/>
    <w:rsid w:val="00AA64D0"/>
    <w:rsid w:val="00AA694E"/>
    <w:rsid w:val="00AA6A0E"/>
    <w:rsid w:val="00AA6D6C"/>
    <w:rsid w:val="00AA7971"/>
    <w:rsid w:val="00AA7AE5"/>
    <w:rsid w:val="00AA7AE7"/>
    <w:rsid w:val="00AA7B65"/>
    <w:rsid w:val="00AB021A"/>
    <w:rsid w:val="00AB02D4"/>
    <w:rsid w:val="00AB0822"/>
    <w:rsid w:val="00AB09DC"/>
    <w:rsid w:val="00AB0B44"/>
    <w:rsid w:val="00AB0C9A"/>
    <w:rsid w:val="00AB0EBE"/>
    <w:rsid w:val="00AB0FD6"/>
    <w:rsid w:val="00AB12A4"/>
    <w:rsid w:val="00AB1A0A"/>
    <w:rsid w:val="00AB1ED7"/>
    <w:rsid w:val="00AB1EF9"/>
    <w:rsid w:val="00AB2111"/>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CCE"/>
    <w:rsid w:val="00AB3D17"/>
    <w:rsid w:val="00AB3D32"/>
    <w:rsid w:val="00AB3E57"/>
    <w:rsid w:val="00AB3E67"/>
    <w:rsid w:val="00AB4436"/>
    <w:rsid w:val="00AB4850"/>
    <w:rsid w:val="00AB4B93"/>
    <w:rsid w:val="00AB5496"/>
    <w:rsid w:val="00AB594A"/>
    <w:rsid w:val="00AB595D"/>
    <w:rsid w:val="00AB599E"/>
    <w:rsid w:val="00AB6D2B"/>
    <w:rsid w:val="00AB6D43"/>
    <w:rsid w:val="00AB6DE4"/>
    <w:rsid w:val="00AB77CA"/>
    <w:rsid w:val="00AB7AA0"/>
    <w:rsid w:val="00AB7BE4"/>
    <w:rsid w:val="00AB7C10"/>
    <w:rsid w:val="00AB7FBA"/>
    <w:rsid w:val="00AC0125"/>
    <w:rsid w:val="00AC05E5"/>
    <w:rsid w:val="00AC06B7"/>
    <w:rsid w:val="00AC0770"/>
    <w:rsid w:val="00AC0E39"/>
    <w:rsid w:val="00AC14FA"/>
    <w:rsid w:val="00AC15D7"/>
    <w:rsid w:val="00AC1BAC"/>
    <w:rsid w:val="00AC1C5B"/>
    <w:rsid w:val="00AC22CD"/>
    <w:rsid w:val="00AC27B6"/>
    <w:rsid w:val="00AC2C23"/>
    <w:rsid w:val="00AC301B"/>
    <w:rsid w:val="00AC34B0"/>
    <w:rsid w:val="00AC37AE"/>
    <w:rsid w:val="00AC3FAA"/>
    <w:rsid w:val="00AC411A"/>
    <w:rsid w:val="00AC4225"/>
    <w:rsid w:val="00AC43C8"/>
    <w:rsid w:val="00AC44BA"/>
    <w:rsid w:val="00AC470F"/>
    <w:rsid w:val="00AC48B1"/>
    <w:rsid w:val="00AC4CB6"/>
    <w:rsid w:val="00AC56CB"/>
    <w:rsid w:val="00AC5820"/>
    <w:rsid w:val="00AC58D1"/>
    <w:rsid w:val="00AC62A4"/>
    <w:rsid w:val="00AC6D37"/>
    <w:rsid w:val="00AC6DB4"/>
    <w:rsid w:val="00AC6E36"/>
    <w:rsid w:val="00AC74CA"/>
    <w:rsid w:val="00AC79E9"/>
    <w:rsid w:val="00AC7AC5"/>
    <w:rsid w:val="00AD0B29"/>
    <w:rsid w:val="00AD1CD8"/>
    <w:rsid w:val="00AD213E"/>
    <w:rsid w:val="00AD26FD"/>
    <w:rsid w:val="00AD2800"/>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007"/>
    <w:rsid w:val="00AD6272"/>
    <w:rsid w:val="00AD63D6"/>
    <w:rsid w:val="00AD6645"/>
    <w:rsid w:val="00AD6E26"/>
    <w:rsid w:val="00AD73C5"/>
    <w:rsid w:val="00AD78C6"/>
    <w:rsid w:val="00AD7E03"/>
    <w:rsid w:val="00AD7F24"/>
    <w:rsid w:val="00AE078B"/>
    <w:rsid w:val="00AE07F4"/>
    <w:rsid w:val="00AE0A2C"/>
    <w:rsid w:val="00AE0AF2"/>
    <w:rsid w:val="00AE0B12"/>
    <w:rsid w:val="00AE0B27"/>
    <w:rsid w:val="00AE0E17"/>
    <w:rsid w:val="00AE0EEA"/>
    <w:rsid w:val="00AE11FC"/>
    <w:rsid w:val="00AE14F4"/>
    <w:rsid w:val="00AE16D1"/>
    <w:rsid w:val="00AE241A"/>
    <w:rsid w:val="00AE2A13"/>
    <w:rsid w:val="00AE2C48"/>
    <w:rsid w:val="00AE2CF2"/>
    <w:rsid w:val="00AE2E3E"/>
    <w:rsid w:val="00AE30CD"/>
    <w:rsid w:val="00AE3918"/>
    <w:rsid w:val="00AE3B8D"/>
    <w:rsid w:val="00AE3E5C"/>
    <w:rsid w:val="00AE3F06"/>
    <w:rsid w:val="00AE4388"/>
    <w:rsid w:val="00AE47FF"/>
    <w:rsid w:val="00AE4A39"/>
    <w:rsid w:val="00AE4AF0"/>
    <w:rsid w:val="00AE4B7C"/>
    <w:rsid w:val="00AE4EAA"/>
    <w:rsid w:val="00AE4F03"/>
    <w:rsid w:val="00AE5484"/>
    <w:rsid w:val="00AE5777"/>
    <w:rsid w:val="00AE5955"/>
    <w:rsid w:val="00AE596A"/>
    <w:rsid w:val="00AE5C2D"/>
    <w:rsid w:val="00AE5C6F"/>
    <w:rsid w:val="00AE6047"/>
    <w:rsid w:val="00AE60BA"/>
    <w:rsid w:val="00AE631B"/>
    <w:rsid w:val="00AE6532"/>
    <w:rsid w:val="00AE65E3"/>
    <w:rsid w:val="00AE678F"/>
    <w:rsid w:val="00AE687D"/>
    <w:rsid w:val="00AE6E2C"/>
    <w:rsid w:val="00AE6F28"/>
    <w:rsid w:val="00AE6F6C"/>
    <w:rsid w:val="00AE6F93"/>
    <w:rsid w:val="00AE70F6"/>
    <w:rsid w:val="00AE7AB7"/>
    <w:rsid w:val="00AE7C40"/>
    <w:rsid w:val="00AE7CAC"/>
    <w:rsid w:val="00AF0820"/>
    <w:rsid w:val="00AF0841"/>
    <w:rsid w:val="00AF086F"/>
    <w:rsid w:val="00AF095C"/>
    <w:rsid w:val="00AF0F64"/>
    <w:rsid w:val="00AF148A"/>
    <w:rsid w:val="00AF1748"/>
    <w:rsid w:val="00AF19DF"/>
    <w:rsid w:val="00AF264C"/>
    <w:rsid w:val="00AF2964"/>
    <w:rsid w:val="00AF2AD1"/>
    <w:rsid w:val="00AF2FDD"/>
    <w:rsid w:val="00AF313D"/>
    <w:rsid w:val="00AF346A"/>
    <w:rsid w:val="00AF370A"/>
    <w:rsid w:val="00AF377B"/>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4AD"/>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7D2"/>
    <w:rsid w:val="00B01B84"/>
    <w:rsid w:val="00B01E27"/>
    <w:rsid w:val="00B02590"/>
    <w:rsid w:val="00B0261A"/>
    <w:rsid w:val="00B026F5"/>
    <w:rsid w:val="00B02898"/>
    <w:rsid w:val="00B02B55"/>
    <w:rsid w:val="00B02CDC"/>
    <w:rsid w:val="00B03017"/>
    <w:rsid w:val="00B03207"/>
    <w:rsid w:val="00B03363"/>
    <w:rsid w:val="00B0381B"/>
    <w:rsid w:val="00B0386E"/>
    <w:rsid w:val="00B03954"/>
    <w:rsid w:val="00B03B4B"/>
    <w:rsid w:val="00B03BB5"/>
    <w:rsid w:val="00B03D5E"/>
    <w:rsid w:val="00B03E67"/>
    <w:rsid w:val="00B03F6F"/>
    <w:rsid w:val="00B04F4B"/>
    <w:rsid w:val="00B04F8D"/>
    <w:rsid w:val="00B05005"/>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7642"/>
    <w:rsid w:val="00B076D1"/>
    <w:rsid w:val="00B10383"/>
    <w:rsid w:val="00B1064C"/>
    <w:rsid w:val="00B10A4E"/>
    <w:rsid w:val="00B10B11"/>
    <w:rsid w:val="00B10CB1"/>
    <w:rsid w:val="00B10DBE"/>
    <w:rsid w:val="00B10E6F"/>
    <w:rsid w:val="00B10F92"/>
    <w:rsid w:val="00B1124D"/>
    <w:rsid w:val="00B11449"/>
    <w:rsid w:val="00B118D1"/>
    <w:rsid w:val="00B11D20"/>
    <w:rsid w:val="00B1249E"/>
    <w:rsid w:val="00B124BB"/>
    <w:rsid w:val="00B1277A"/>
    <w:rsid w:val="00B130ED"/>
    <w:rsid w:val="00B13225"/>
    <w:rsid w:val="00B137E6"/>
    <w:rsid w:val="00B14AA9"/>
    <w:rsid w:val="00B14D54"/>
    <w:rsid w:val="00B14E3D"/>
    <w:rsid w:val="00B15449"/>
    <w:rsid w:val="00B15835"/>
    <w:rsid w:val="00B15C49"/>
    <w:rsid w:val="00B15CA9"/>
    <w:rsid w:val="00B16130"/>
    <w:rsid w:val="00B1617A"/>
    <w:rsid w:val="00B1655A"/>
    <w:rsid w:val="00B166EA"/>
    <w:rsid w:val="00B167F0"/>
    <w:rsid w:val="00B16B78"/>
    <w:rsid w:val="00B170C1"/>
    <w:rsid w:val="00B17170"/>
    <w:rsid w:val="00B171FE"/>
    <w:rsid w:val="00B1742E"/>
    <w:rsid w:val="00B17453"/>
    <w:rsid w:val="00B20446"/>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5AED"/>
    <w:rsid w:val="00B26075"/>
    <w:rsid w:val="00B261ED"/>
    <w:rsid w:val="00B26CA8"/>
    <w:rsid w:val="00B26D33"/>
    <w:rsid w:val="00B26E0E"/>
    <w:rsid w:val="00B275C0"/>
    <w:rsid w:val="00B275FB"/>
    <w:rsid w:val="00B27901"/>
    <w:rsid w:val="00B27A76"/>
    <w:rsid w:val="00B27BAF"/>
    <w:rsid w:val="00B3018E"/>
    <w:rsid w:val="00B30B9B"/>
    <w:rsid w:val="00B30C99"/>
    <w:rsid w:val="00B30FBA"/>
    <w:rsid w:val="00B31420"/>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6260"/>
    <w:rsid w:val="00B36437"/>
    <w:rsid w:val="00B364C0"/>
    <w:rsid w:val="00B36754"/>
    <w:rsid w:val="00B368D6"/>
    <w:rsid w:val="00B36C00"/>
    <w:rsid w:val="00B37146"/>
    <w:rsid w:val="00B3731A"/>
    <w:rsid w:val="00B37A94"/>
    <w:rsid w:val="00B37B2F"/>
    <w:rsid w:val="00B37DDC"/>
    <w:rsid w:val="00B400E9"/>
    <w:rsid w:val="00B4028A"/>
    <w:rsid w:val="00B40446"/>
    <w:rsid w:val="00B406FB"/>
    <w:rsid w:val="00B40F26"/>
    <w:rsid w:val="00B41062"/>
    <w:rsid w:val="00B4120F"/>
    <w:rsid w:val="00B417F2"/>
    <w:rsid w:val="00B41CC3"/>
    <w:rsid w:val="00B41FCD"/>
    <w:rsid w:val="00B423E0"/>
    <w:rsid w:val="00B425D1"/>
    <w:rsid w:val="00B42C52"/>
    <w:rsid w:val="00B43D13"/>
    <w:rsid w:val="00B43D79"/>
    <w:rsid w:val="00B43E87"/>
    <w:rsid w:val="00B4448A"/>
    <w:rsid w:val="00B4455E"/>
    <w:rsid w:val="00B44B7F"/>
    <w:rsid w:val="00B44D03"/>
    <w:rsid w:val="00B45084"/>
    <w:rsid w:val="00B455BA"/>
    <w:rsid w:val="00B45837"/>
    <w:rsid w:val="00B45AB3"/>
    <w:rsid w:val="00B45B80"/>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2AA"/>
    <w:rsid w:val="00B51385"/>
    <w:rsid w:val="00B51453"/>
    <w:rsid w:val="00B51536"/>
    <w:rsid w:val="00B51570"/>
    <w:rsid w:val="00B51626"/>
    <w:rsid w:val="00B522D0"/>
    <w:rsid w:val="00B522DC"/>
    <w:rsid w:val="00B52388"/>
    <w:rsid w:val="00B52B15"/>
    <w:rsid w:val="00B52D36"/>
    <w:rsid w:val="00B5334A"/>
    <w:rsid w:val="00B53526"/>
    <w:rsid w:val="00B5358A"/>
    <w:rsid w:val="00B536F1"/>
    <w:rsid w:val="00B538F7"/>
    <w:rsid w:val="00B53CC1"/>
    <w:rsid w:val="00B53FB7"/>
    <w:rsid w:val="00B54018"/>
    <w:rsid w:val="00B546D5"/>
    <w:rsid w:val="00B547B2"/>
    <w:rsid w:val="00B549CD"/>
    <w:rsid w:val="00B54DC2"/>
    <w:rsid w:val="00B55994"/>
    <w:rsid w:val="00B55A01"/>
    <w:rsid w:val="00B55E3E"/>
    <w:rsid w:val="00B562A1"/>
    <w:rsid w:val="00B56FAB"/>
    <w:rsid w:val="00B573E7"/>
    <w:rsid w:val="00B57415"/>
    <w:rsid w:val="00B576C0"/>
    <w:rsid w:val="00B57BBF"/>
    <w:rsid w:val="00B57E4D"/>
    <w:rsid w:val="00B6016D"/>
    <w:rsid w:val="00B6028F"/>
    <w:rsid w:val="00B60781"/>
    <w:rsid w:val="00B607AD"/>
    <w:rsid w:val="00B608A4"/>
    <w:rsid w:val="00B6098C"/>
    <w:rsid w:val="00B61397"/>
    <w:rsid w:val="00B613B5"/>
    <w:rsid w:val="00B615D9"/>
    <w:rsid w:val="00B61610"/>
    <w:rsid w:val="00B61728"/>
    <w:rsid w:val="00B61B9C"/>
    <w:rsid w:val="00B61C8E"/>
    <w:rsid w:val="00B61DC0"/>
    <w:rsid w:val="00B622BF"/>
    <w:rsid w:val="00B623BD"/>
    <w:rsid w:val="00B62EB7"/>
    <w:rsid w:val="00B62EDF"/>
    <w:rsid w:val="00B63051"/>
    <w:rsid w:val="00B635F0"/>
    <w:rsid w:val="00B638A2"/>
    <w:rsid w:val="00B63C3D"/>
    <w:rsid w:val="00B63F36"/>
    <w:rsid w:val="00B6406A"/>
    <w:rsid w:val="00B6447B"/>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C14"/>
    <w:rsid w:val="00B66FA4"/>
    <w:rsid w:val="00B67223"/>
    <w:rsid w:val="00B67480"/>
    <w:rsid w:val="00B67B97"/>
    <w:rsid w:val="00B67CF6"/>
    <w:rsid w:val="00B67CFF"/>
    <w:rsid w:val="00B702B9"/>
    <w:rsid w:val="00B70873"/>
    <w:rsid w:val="00B7096F"/>
    <w:rsid w:val="00B70E96"/>
    <w:rsid w:val="00B70F83"/>
    <w:rsid w:val="00B71198"/>
    <w:rsid w:val="00B71E30"/>
    <w:rsid w:val="00B71F6B"/>
    <w:rsid w:val="00B72C7C"/>
    <w:rsid w:val="00B72F71"/>
    <w:rsid w:val="00B72F79"/>
    <w:rsid w:val="00B736C4"/>
    <w:rsid w:val="00B73F49"/>
    <w:rsid w:val="00B74637"/>
    <w:rsid w:val="00B749FC"/>
    <w:rsid w:val="00B74A60"/>
    <w:rsid w:val="00B74C51"/>
    <w:rsid w:val="00B74DC3"/>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D7F"/>
    <w:rsid w:val="00B77F03"/>
    <w:rsid w:val="00B80009"/>
    <w:rsid w:val="00B800A6"/>
    <w:rsid w:val="00B803E0"/>
    <w:rsid w:val="00B806BD"/>
    <w:rsid w:val="00B80D01"/>
    <w:rsid w:val="00B810B8"/>
    <w:rsid w:val="00B812B4"/>
    <w:rsid w:val="00B81FB0"/>
    <w:rsid w:val="00B822E7"/>
    <w:rsid w:val="00B824D7"/>
    <w:rsid w:val="00B827A3"/>
    <w:rsid w:val="00B82A2C"/>
    <w:rsid w:val="00B82D3C"/>
    <w:rsid w:val="00B82F34"/>
    <w:rsid w:val="00B82FC4"/>
    <w:rsid w:val="00B8304E"/>
    <w:rsid w:val="00B83600"/>
    <w:rsid w:val="00B83BB2"/>
    <w:rsid w:val="00B84686"/>
    <w:rsid w:val="00B846B3"/>
    <w:rsid w:val="00B848F7"/>
    <w:rsid w:val="00B84ABC"/>
    <w:rsid w:val="00B84C85"/>
    <w:rsid w:val="00B84F10"/>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1E6"/>
    <w:rsid w:val="00B87516"/>
    <w:rsid w:val="00B8776F"/>
    <w:rsid w:val="00B9028E"/>
    <w:rsid w:val="00B90517"/>
    <w:rsid w:val="00B90708"/>
    <w:rsid w:val="00B90930"/>
    <w:rsid w:val="00B90E19"/>
    <w:rsid w:val="00B90E79"/>
    <w:rsid w:val="00B90EE6"/>
    <w:rsid w:val="00B91D30"/>
    <w:rsid w:val="00B91EDE"/>
    <w:rsid w:val="00B924F7"/>
    <w:rsid w:val="00B93140"/>
    <w:rsid w:val="00B93257"/>
    <w:rsid w:val="00B932C9"/>
    <w:rsid w:val="00B9338B"/>
    <w:rsid w:val="00B93732"/>
    <w:rsid w:val="00B93F62"/>
    <w:rsid w:val="00B9400B"/>
    <w:rsid w:val="00B94417"/>
    <w:rsid w:val="00B9450B"/>
    <w:rsid w:val="00B945E6"/>
    <w:rsid w:val="00B9466E"/>
    <w:rsid w:val="00B9469A"/>
    <w:rsid w:val="00B948CD"/>
    <w:rsid w:val="00B949E3"/>
    <w:rsid w:val="00B94D7F"/>
    <w:rsid w:val="00B95035"/>
    <w:rsid w:val="00B9548B"/>
    <w:rsid w:val="00B958FE"/>
    <w:rsid w:val="00B95A63"/>
    <w:rsid w:val="00B95F84"/>
    <w:rsid w:val="00B963A6"/>
    <w:rsid w:val="00B968C8"/>
    <w:rsid w:val="00B96AA0"/>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641"/>
    <w:rsid w:val="00BA464C"/>
    <w:rsid w:val="00BA48A6"/>
    <w:rsid w:val="00BA48F7"/>
    <w:rsid w:val="00BA4B5A"/>
    <w:rsid w:val="00BA4FEE"/>
    <w:rsid w:val="00BA51D9"/>
    <w:rsid w:val="00BA578E"/>
    <w:rsid w:val="00BA6458"/>
    <w:rsid w:val="00BA646C"/>
    <w:rsid w:val="00BA6E00"/>
    <w:rsid w:val="00BA7195"/>
    <w:rsid w:val="00BA7349"/>
    <w:rsid w:val="00BA739A"/>
    <w:rsid w:val="00BA75B6"/>
    <w:rsid w:val="00BA7640"/>
    <w:rsid w:val="00BA7C30"/>
    <w:rsid w:val="00BA7DF9"/>
    <w:rsid w:val="00BB024A"/>
    <w:rsid w:val="00BB036C"/>
    <w:rsid w:val="00BB0405"/>
    <w:rsid w:val="00BB0756"/>
    <w:rsid w:val="00BB098C"/>
    <w:rsid w:val="00BB09BA"/>
    <w:rsid w:val="00BB0CCC"/>
    <w:rsid w:val="00BB10EB"/>
    <w:rsid w:val="00BB1335"/>
    <w:rsid w:val="00BB1623"/>
    <w:rsid w:val="00BB1D7F"/>
    <w:rsid w:val="00BB1ED0"/>
    <w:rsid w:val="00BB20BF"/>
    <w:rsid w:val="00BB2392"/>
    <w:rsid w:val="00BB2A5A"/>
    <w:rsid w:val="00BB37BB"/>
    <w:rsid w:val="00BB3BAE"/>
    <w:rsid w:val="00BB3E45"/>
    <w:rsid w:val="00BB3F90"/>
    <w:rsid w:val="00BB4037"/>
    <w:rsid w:val="00BB4219"/>
    <w:rsid w:val="00BB4D21"/>
    <w:rsid w:val="00BB518D"/>
    <w:rsid w:val="00BB5337"/>
    <w:rsid w:val="00BB5522"/>
    <w:rsid w:val="00BB55B8"/>
    <w:rsid w:val="00BB5CDA"/>
    <w:rsid w:val="00BB5DFC"/>
    <w:rsid w:val="00BB6924"/>
    <w:rsid w:val="00BB6BE9"/>
    <w:rsid w:val="00BB6C03"/>
    <w:rsid w:val="00BB6D5A"/>
    <w:rsid w:val="00BB6F93"/>
    <w:rsid w:val="00BB6FED"/>
    <w:rsid w:val="00BB7644"/>
    <w:rsid w:val="00BB7950"/>
    <w:rsid w:val="00BB7E14"/>
    <w:rsid w:val="00BB7E8C"/>
    <w:rsid w:val="00BB7FC6"/>
    <w:rsid w:val="00BC015C"/>
    <w:rsid w:val="00BC03EE"/>
    <w:rsid w:val="00BC07C9"/>
    <w:rsid w:val="00BC0907"/>
    <w:rsid w:val="00BC0CA0"/>
    <w:rsid w:val="00BC0F7D"/>
    <w:rsid w:val="00BC163A"/>
    <w:rsid w:val="00BC1E1C"/>
    <w:rsid w:val="00BC214E"/>
    <w:rsid w:val="00BC238C"/>
    <w:rsid w:val="00BC267A"/>
    <w:rsid w:val="00BC27B9"/>
    <w:rsid w:val="00BC29F9"/>
    <w:rsid w:val="00BC2E6C"/>
    <w:rsid w:val="00BC30D4"/>
    <w:rsid w:val="00BC3A08"/>
    <w:rsid w:val="00BC3EDF"/>
    <w:rsid w:val="00BC41F2"/>
    <w:rsid w:val="00BC440A"/>
    <w:rsid w:val="00BC477E"/>
    <w:rsid w:val="00BC47DC"/>
    <w:rsid w:val="00BC4BD6"/>
    <w:rsid w:val="00BC5252"/>
    <w:rsid w:val="00BC561A"/>
    <w:rsid w:val="00BC59DC"/>
    <w:rsid w:val="00BC5DFF"/>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733"/>
    <w:rsid w:val="00BD279D"/>
    <w:rsid w:val="00BD2874"/>
    <w:rsid w:val="00BD294C"/>
    <w:rsid w:val="00BD2D2B"/>
    <w:rsid w:val="00BD2F3D"/>
    <w:rsid w:val="00BD3403"/>
    <w:rsid w:val="00BD3535"/>
    <w:rsid w:val="00BD3BE5"/>
    <w:rsid w:val="00BD3DA4"/>
    <w:rsid w:val="00BD4216"/>
    <w:rsid w:val="00BD48C7"/>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D7E37"/>
    <w:rsid w:val="00BE0092"/>
    <w:rsid w:val="00BE00CF"/>
    <w:rsid w:val="00BE08DF"/>
    <w:rsid w:val="00BE091D"/>
    <w:rsid w:val="00BE09FB"/>
    <w:rsid w:val="00BE0A60"/>
    <w:rsid w:val="00BE0B63"/>
    <w:rsid w:val="00BE0D60"/>
    <w:rsid w:val="00BE0F46"/>
    <w:rsid w:val="00BE1014"/>
    <w:rsid w:val="00BE1D2B"/>
    <w:rsid w:val="00BE2115"/>
    <w:rsid w:val="00BE2284"/>
    <w:rsid w:val="00BE23BA"/>
    <w:rsid w:val="00BE243F"/>
    <w:rsid w:val="00BE24B3"/>
    <w:rsid w:val="00BE2888"/>
    <w:rsid w:val="00BE2898"/>
    <w:rsid w:val="00BE2BC2"/>
    <w:rsid w:val="00BE2F36"/>
    <w:rsid w:val="00BE348F"/>
    <w:rsid w:val="00BE34D2"/>
    <w:rsid w:val="00BE393D"/>
    <w:rsid w:val="00BE4094"/>
    <w:rsid w:val="00BE40E9"/>
    <w:rsid w:val="00BE4264"/>
    <w:rsid w:val="00BE42F1"/>
    <w:rsid w:val="00BE44E1"/>
    <w:rsid w:val="00BE4700"/>
    <w:rsid w:val="00BE6361"/>
    <w:rsid w:val="00BE639C"/>
    <w:rsid w:val="00BE6907"/>
    <w:rsid w:val="00BE6B42"/>
    <w:rsid w:val="00BE6CB3"/>
    <w:rsid w:val="00BE7248"/>
    <w:rsid w:val="00BE731D"/>
    <w:rsid w:val="00BE7408"/>
    <w:rsid w:val="00BE7C2E"/>
    <w:rsid w:val="00BE7E70"/>
    <w:rsid w:val="00BF007C"/>
    <w:rsid w:val="00BF01EE"/>
    <w:rsid w:val="00BF01F1"/>
    <w:rsid w:val="00BF02A3"/>
    <w:rsid w:val="00BF03EB"/>
    <w:rsid w:val="00BF06DF"/>
    <w:rsid w:val="00BF0E44"/>
    <w:rsid w:val="00BF1430"/>
    <w:rsid w:val="00BF17C6"/>
    <w:rsid w:val="00BF1977"/>
    <w:rsid w:val="00BF1A03"/>
    <w:rsid w:val="00BF1A50"/>
    <w:rsid w:val="00BF1ABA"/>
    <w:rsid w:val="00BF1C27"/>
    <w:rsid w:val="00BF1C99"/>
    <w:rsid w:val="00BF207E"/>
    <w:rsid w:val="00BF20EE"/>
    <w:rsid w:val="00BF20F6"/>
    <w:rsid w:val="00BF22B7"/>
    <w:rsid w:val="00BF35BE"/>
    <w:rsid w:val="00BF3709"/>
    <w:rsid w:val="00BF37C3"/>
    <w:rsid w:val="00BF386D"/>
    <w:rsid w:val="00BF3AF7"/>
    <w:rsid w:val="00BF4370"/>
    <w:rsid w:val="00BF47A6"/>
    <w:rsid w:val="00BF488C"/>
    <w:rsid w:val="00BF4B4E"/>
    <w:rsid w:val="00BF4B7C"/>
    <w:rsid w:val="00BF4D1B"/>
    <w:rsid w:val="00BF4FF9"/>
    <w:rsid w:val="00BF5135"/>
    <w:rsid w:val="00BF52D8"/>
    <w:rsid w:val="00BF53EA"/>
    <w:rsid w:val="00BF5744"/>
    <w:rsid w:val="00BF57BF"/>
    <w:rsid w:val="00BF5913"/>
    <w:rsid w:val="00BF5DBF"/>
    <w:rsid w:val="00BF6597"/>
    <w:rsid w:val="00BF69D4"/>
    <w:rsid w:val="00BF6C0D"/>
    <w:rsid w:val="00BF6F0E"/>
    <w:rsid w:val="00BF6F3D"/>
    <w:rsid w:val="00BF7024"/>
    <w:rsid w:val="00BF7976"/>
    <w:rsid w:val="00BF79BF"/>
    <w:rsid w:val="00C004CB"/>
    <w:rsid w:val="00C00546"/>
    <w:rsid w:val="00C00553"/>
    <w:rsid w:val="00C008A1"/>
    <w:rsid w:val="00C008C5"/>
    <w:rsid w:val="00C00B5C"/>
    <w:rsid w:val="00C01149"/>
    <w:rsid w:val="00C01259"/>
    <w:rsid w:val="00C0130C"/>
    <w:rsid w:val="00C01388"/>
    <w:rsid w:val="00C0162C"/>
    <w:rsid w:val="00C02385"/>
    <w:rsid w:val="00C023C1"/>
    <w:rsid w:val="00C03024"/>
    <w:rsid w:val="00C031AC"/>
    <w:rsid w:val="00C03869"/>
    <w:rsid w:val="00C03968"/>
    <w:rsid w:val="00C03D5F"/>
    <w:rsid w:val="00C03F4D"/>
    <w:rsid w:val="00C040D0"/>
    <w:rsid w:val="00C040FE"/>
    <w:rsid w:val="00C04142"/>
    <w:rsid w:val="00C0445C"/>
    <w:rsid w:val="00C04802"/>
    <w:rsid w:val="00C049B6"/>
    <w:rsid w:val="00C04AB1"/>
    <w:rsid w:val="00C04B8C"/>
    <w:rsid w:val="00C04F45"/>
    <w:rsid w:val="00C04F81"/>
    <w:rsid w:val="00C0503E"/>
    <w:rsid w:val="00C050E6"/>
    <w:rsid w:val="00C054F0"/>
    <w:rsid w:val="00C05797"/>
    <w:rsid w:val="00C05D77"/>
    <w:rsid w:val="00C05E30"/>
    <w:rsid w:val="00C05E32"/>
    <w:rsid w:val="00C061F3"/>
    <w:rsid w:val="00C06796"/>
    <w:rsid w:val="00C067B4"/>
    <w:rsid w:val="00C06A86"/>
    <w:rsid w:val="00C06DF8"/>
    <w:rsid w:val="00C07032"/>
    <w:rsid w:val="00C071F7"/>
    <w:rsid w:val="00C0728A"/>
    <w:rsid w:val="00C072E8"/>
    <w:rsid w:val="00C075EA"/>
    <w:rsid w:val="00C077F0"/>
    <w:rsid w:val="00C0787B"/>
    <w:rsid w:val="00C07CD1"/>
    <w:rsid w:val="00C10ABD"/>
    <w:rsid w:val="00C10AF0"/>
    <w:rsid w:val="00C10C51"/>
    <w:rsid w:val="00C10E71"/>
    <w:rsid w:val="00C10F3F"/>
    <w:rsid w:val="00C111E8"/>
    <w:rsid w:val="00C11245"/>
    <w:rsid w:val="00C112AA"/>
    <w:rsid w:val="00C11704"/>
    <w:rsid w:val="00C1178E"/>
    <w:rsid w:val="00C11B59"/>
    <w:rsid w:val="00C11EA6"/>
    <w:rsid w:val="00C1268B"/>
    <w:rsid w:val="00C12C05"/>
    <w:rsid w:val="00C12C0B"/>
    <w:rsid w:val="00C12D91"/>
    <w:rsid w:val="00C137E0"/>
    <w:rsid w:val="00C1392F"/>
    <w:rsid w:val="00C143A3"/>
    <w:rsid w:val="00C143B3"/>
    <w:rsid w:val="00C147F2"/>
    <w:rsid w:val="00C148E4"/>
    <w:rsid w:val="00C14B21"/>
    <w:rsid w:val="00C14C1A"/>
    <w:rsid w:val="00C14CEC"/>
    <w:rsid w:val="00C1543F"/>
    <w:rsid w:val="00C15504"/>
    <w:rsid w:val="00C15557"/>
    <w:rsid w:val="00C15664"/>
    <w:rsid w:val="00C1597C"/>
    <w:rsid w:val="00C159AF"/>
    <w:rsid w:val="00C15FCD"/>
    <w:rsid w:val="00C160D5"/>
    <w:rsid w:val="00C16759"/>
    <w:rsid w:val="00C16C59"/>
    <w:rsid w:val="00C16E83"/>
    <w:rsid w:val="00C16EF3"/>
    <w:rsid w:val="00C17B4D"/>
    <w:rsid w:val="00C17BF6"/>
    <w:rsid w:val="00C17D31"/>
    <w:rsid w:val="00C17DCD"/>
    <w:rsid w:val="00C2010B"/>
    <w:rsid w:val="00C203D0"/>
    <w:rsid w:val="00C20627"/>
    <w:rsid w:val="00C206AA"/>
    <w:rsid w:val="00C2150C"/>
    <w:rsid w:val="00C21547"/>
    <w:rsid w:val="00C215DB"/>
    <w:rsid w:val="00C21922"/>
    <w:rsid w:val="00C219B0"/>
    <w:rsid w:val="00C21CE7"/>
    <w:rsid w:val="00C2209C"/>
    <w:rsid w:val="00C22ABD"/>
    <w:rsid w:val="00C22FFF"/>
    <w:rsid w:val="00C23301"/>
    <w:rsid w:val="00C234AE"/>
    <w:rsid w:val="00C23803"/>
    <w:rsid w:val="00C247D2"/>
    <w:rsid w:val="00C2494C"/>
    <w:rsid w:val="00C24974"/>
    <w:rsid w:val="00C24B82"/>
    <w:rsid w:val="00C251AD"/>
    <w:rsid w:val="00C251B2"/>
    <w:rsid w:val="00C2567C"/>
    <w:rsid w:val="00C256D3"/>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5FE"/>
    <w:rsid w:val="00C3365E"/>
    <w:rsid w:val="00C336FE"/>
    <w:rsid w:val="00C33C16"/>
    <w:rsid w:val="00C341EB"/>
    <w:rsid w:val="00C346DD"/>
    <w:rsid w:val="00C34F05"/>
    <w:rsid w:val="00C34FAA"/>
    <w:rsid w:val="00C35282"/>
    <w:rsid w:val="00C3559A"/>
    <w:rsid w:val="00C35FD7"/>
    <w:rsid w:val="00C362F9"/>
    <w:rsid w:val="00C36811"/>
    <w:rsid w:val="00C36A51"/>
    <w:rsid w:val="00C36A76"/>
    <w:rsid w:val="00C36D07"/>
    <w:rsid w:val="00C36FE5"/>
    <w:rsid w:val="00C37589"/>
    <w:rsid w:val="00C37639"/>
    <w:rsid w:val="00C376C3"/>
    <w:rsid w:val="00C376F5"/>
    <w:rsid w:val="00C37B0B"/>
    <w:rsid w:val="00C37B58"/>
    <w:rsid w:val="00C40098"/>
    <w:rsid w:val="00C40406"/>
    <w:rsid w:val="00C40478"/>
    <w:rsid w:val="00C40510"/>
    <w:rsid w:val="00C405AD"/>
    <w:rsid w:val="00C40992"/>
    <w:rsid w:val="00C40AFD"/>
    <w:rsid w:val="00C40D82"/>
    <w:rsid w:val="00C4103E"/>
    <w:rsid w:val="00C412D4"/>
    <w:rsid w:val="00C4166C"/>
    <w:rsid w:val="00C41879"/>
    <w:rsid w:val="00C419B6"/>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388"/>
    <w:rsid w:val="00C50754"/>
    <w:rsid w:val="00C509BF"/>
    <w:rsid w:val="00C50CAC"/>
    <w:rsid w:val="00C50D3A"/>
    <w:rsid w:val="00C51078"/>
    <w:rsid w:val="00C511AD"/>
    <w:rsid w:val="00C512FA"/>
    <w:rsid w:val="00C51366"/>
    <w:rsid w:val="00C51645"/>
    <w:rsid w:val="00C51647"/>
    <w:rsid w:val="00C5199F"/>
    <w:rsid w:val="00C51AD9"/>
    <w:rsid w:val="00C51D07"/>
    <w:rsid w:val="00C51E65"/>
    <w:rsid w:val="00C51EEE"/>
    <w:rsid w:val="00C51F4C"/>
    <w:rsid w:val="00C52ADD"/>
    <w:rsid w:val="00C52D20"/>
    <w:rsid w:val="00C52E29"/>
    <w:rsid w:val="00C52F4B"/>
    <w:rsid w:val="00C52FCC"/>
    <w:rsid w:val="00C53007"/>
    <w:rsid w:val="00C539A0"/>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DE7"/>
    <w:rsid w:val="00C56E6C"/>
    <w:rsid w:val="00C56F47"/>
    <w:rsid w:val="00C5705E"/>
    <w:rsid w:val="00C574E9"/>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3CB"/>
    <w:rsid w:val="00C634C8"/>
    <w:rsid w:val="00C6381C"/>
    <w:rsid w:val="00C63BC9"/>
    <w:rsid w:val="00C63E8C"/>
    <w:rsid w:val="00C63F2C"/>
    <w:rsid w:val="00C64440"/>
    <w:rsid w:val="00C64616"/>
    <w:rsid w:val="00C6463A"/>
    <w:rsid w:val="00C646BF"/>
    <w:rsid w:val="00C64BAC"/>
    <w:rsid w:val="00C6502C"/>
    <w:rsid w:val="00C65528"/>
    <w:rsid w:val="00C65681"/>
    <w:rsid w:val="00C6590D"/>
    <w:rsid w:val="00C65E68"/>
    <w:rsid w:val="00C65F25"/>
    <w:rsid w:val="00C65F89"/>
    <w:rsid w:val="00C660B1"/>
    <w:rsid w:val="00C660CB"/>
    <w:rsid w:val="00C66186"/>
    <w:rsid w:val="00C6669C"/>
    <w:rsid w:val="00C66BA2"/>
    <w:rsid w:val="00C66C49"/>
    <w:rsid w:val="00C66C86"/>
    <w:rsid w:val="00C6749F"/>
    <w:rsid w:val="00C67BBF"/>
    <w:rsid w:val="00C67CEA"/>
    <w:rsid w:val="00C67D4A"/>
    <w:rsid w:val="00C704C4"/>
    <w:rsid w:val="00C704CC"/>
    <w:rsid w:val="00C7073F"/>
    <w:rsid w:val="00C70A0A"/>
    <w:rsid w:val="00C70D85"/>
    <w:rsid w:val="00C71344"/>
    <w:rsid w:val="00C718E2"/>
    <w:rsid w:val="00C71AAC"/>
    <w:rsid w:val="00C71CE9"/>
    <w:rsid w:val="00C71D5A"/>
    <w:rsid w:val="00C71DB2"/>
    <w:rsid w:val="00C721DD"/>
    <w:rsid w:val="00C721FF"/>
    <w:rsid w:val="00C72814"/>
    <w:rsid w:val="00C72833"/>
    <w:rsid w:val="00C72BC5"/>
    <w:rsid w:val="00C73540"/>
    <w:rsid w:val="00C736EC"/>
    <w:rsid w:val="00C737D1"/>
    <w:rsid w:val="00C73C35"/>
    <w:rsid w:val="00C74086"/>
    <w:rsid w:val="00C74139"/>
    <w:rsid w:val="00C74296"/>
    <w:rsid w:val="00C74794"/>
    <w:rsid w:val="00C74E5E"/>
    <w:rsid w:val="00C75189"/>
    <w:rsid w:val="00C75769"/>
    <w:rsid w:val="00C7576C"/>
    <w:rsid w:val="00C75A79"/>
    <w:rsid w:val="00C75D27"/>
    <w:rsid w:val="00C7650C"/>
    <w:rsid w:val="00C76602"/>
    <w:rsid w:val="00C76A2D"/>
    <w:rsid w:val="00C76ADD"/>
    <w:rsid w:val="00C76B35"/>
    <w:rsid w:val="00C76E1E"/>
    <w:rsid w:val="00C7717E"/>
    <w:rsid w:val="00C7733B"/>
    <w:rsid w:val="00C776C3"/>
    <w:rsid w:val="00C77B61"/>
    <w:rsid w:val="00C77D6A"/>
    <w:rsid w:val="00C80432"/>
    <w:rsid w:val="00C80525"/>
    <w:rsid w:val="00C80612"/>
    <w:rsid w:val="00C8097C"/>
    <w:rsid w:val="00C80C1B"/>
    <w:rsid w:val="00C80CFA"/>
    <w:rsid w:val="00C80E86"/>
    <w:rsid w:val="00C80F9C"/>
    <w:rsid w:val="00C81056"/>
    <w:rsid w:val="00C813A9"/>
    <w:rsid w:val="00C81495"/>
    <w:rsid w:val="00C8180B"/>
    <w:rsid w:val="00C81D62"/>
    <w:rsid w:val="00C81E54"/>
    <w:rsid w:val="00C81FE1"/>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859"/>
    <w:rsid w:val="00C86958"/>
    <w:rsid w:val="00C86B40"/>
    <w:rsid w:val="00C86BF0"/>
    <w:rsid w:val="00C86C58"/>
    <w:rsid w:val="00C86D4E"/>
    <w:rsid w:val="00C86FBE"/>
    <w:rsid w:val="00C87163"/>
    <w:rsid w:val="00C875F9"/>
    <w:rsid w:val="00C876FE"/>
    <w:rsid w:val="00C87C47"/>
    <w:rsid w:val="00C87DCB"/>
    <w:rsid w:val="00C90149"/>
    <w:rsid w:val="00C90466"/>
    <w:rsid w:val="00C904A7"/>
    <w:rsid w:val="00C90514"/>
    <w:rsid w:val="00C90D4F"/>
    <w:rsid w:val="00C90D75"/>
    <w:rsid w:val="00C90E43"/>
    <w:rsid w:val="00C90F67"/>
    <w:rsid w:val="00C910C4"/>
    <w:rsid w:val="00C9138F"/>
    <w:rsid w:val="00C9154C"/>
    <w:rsid w:val="00C917AC"/>
    <w:rsid w:val="00C91C6A"/>
    <w:rsid w:val="00C922EC"/>
    <w:rsid w:val="00C9244C"/>
    <w:rsid w:val="00C92928"/>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1C8"/>
    <w:rsid w:val="00CA03C8"/>
    <w:rsid w:val="00CA079D"/>
    <w:rsid w:val="00CA08EC"/>
    <w:rsid w:val="00CA0A4A"/>
    <w:rsid w:val="00CA0BBA"/>
    <w:rsid w:val="00CA0F0B"/>
    <w:rsid w:val="00CA11C1"/>
    <w:rsid w:val="00CA17B6"/>
    <w:rsid w:val="00CA18D2"/>
    <w:rsid w:val="00CA1962"/>
    <w:rsid w:val="00CA196C"/>
    <w:rsid w:val="00CA1BFE"/>
    <w:rsid w:val="00CA1C2F"/>
    <w:rsid w:val="00CA1D7F"/>
    <w:rsid w:val="00CA1F2E"/>
    <w:rsid w:val="00CA27CD"/>
    <w:rsid w:val="00CA2961"/>
    <w:rsid w:val="00CA2AFC"/>
    <w:rsid w:val="00CA31E6"/>
    <w:rsid w:val="00CA3347"/>
    <w:rsid w:val="00CA3486"/>
    <w:rsid w:val="00CA34C0"/>
    <w:rsid w:val="00CA3692"/>
    <w:rsid w:val="00CA3726"/>
    <w:rsid w:val="00CA3919"/>
    <w:rsid w:val="00CA3954"/>
    <w:rsid w:val="00CA3D0C"/>
    <w:rsid w:val="00CA3DFB"/>
    <w:rsid w:val="00CA3ECC"/>
    <w:rsid w:val="00CA3F26"/>
    <w:rsid w:val="00CA40F2"/>
    <w:rsid w:val="00CA45C0"/>
    <w:rsid w:val="00CA4A7D"/>
    <w:rsid w:val="00CA505E"/>
    <w:rsid w:val="00CA5196"/>
    <w:rsid w:val="00CA5296"/>
    <w:rsid w:val="00CA5298"/>
    <w:rsid w:val="00CA5361"/>
    <w:rsid w:val="00CA5903"/>
    <w:rsid w:val="00CA6050"/>
    <w:rsid w:val="00CA60C5"/>
    <w:rsid w:val="00CA61DE"/>
    <w:rsid w:val="00CA624D"/>
    <w:rsid w:val="00CA68D6"/>
    <w:rsid w:val="00CA6A0F"/>
    <w:rsid w:val="00CA6AC4"/>
    <w:rsid w:val="00CA6C57"/>
    <w:rsid w:val="00CA6F0C"/>
    <w:rsid w:val="00CA6F5E"/>
    <w:rsid w:val="00CA70B0"/>
    <w:rsid w:val="00CA7BE7"/>
    <w:rsid w:val="00CB033C"/>
    <w:rsid w:val="00CB0597"/>
    <w:rsid w:val="00CB06C3"/>
    <w:rsid w:val="00CB0A0A"/>
    <w:rsid w:val="00CB0B87"/>
    <w:rsid w:val="00CB0CEA"/>
    <w:rsid w:val="00CB0EF9"/>
    <w:rsid w:val="00CB153D"/>
    <w:rsid w:val="00CB15FF"/>
    <w:rsid w:val="00CB1620"/>
    <w:rsid w:val="00CB17EA"/>
    <w:rsid w:val="00CB1BE2"/>
    <w:rsid w:val="00CB1E4B"/>
    <w:rsid w:val="00CB2276"/>
    <w:rsid w:val="00CB24BB"/>
    <w:rsid w:val="00CB2565"/>
    <w:rsid w:val="00CB268E"/>
    <w:rsid w:val="00CB271F"/>
    <w:rsid w:val="00CB2DFB"/>
    <w:rsid w:val="00CB2E2D"/>
    <w:rsid w:val="00CB3840"/>
    <w:rsid w:val="00CB3E90"/>
    <w:rsid w:val="00CB40FF"/>
    <w:rsid w:val="00CB41F9"/>
    <w:rsid w:val="00CB4613"/>
    <w:rsid w:val="00CB49A1"/>
    <w:rsid w:val="00CB4A90"/>
    <w:rsid w:val="00CB4BF0"/>
    <w:rsid w:val="00CB4D89"/>
    <w:rsid w:val="00CB5002"/>
    <w:rsid w:val="00CB5843"/>
    <w:rsid w:val="00CB5A69"/>
    <w:rsid w:val="00CB6048"/>
    <w:rsid w:val="00CB626F"/>
    <w:rsid w:val="00CB633F"/>
    <w:rsid w:val="00CB6369"/>
    <w:rsid w:val="00CB6D16"/>
    <w:rsid w:val="00CB6E11"/>
    <w:rsid w:val="00CB6EE2"/>
    <w:rsid w:val="00CB7384"/>
    <w:rsid w:val="00CB7744"/>
    <w:rsid w:val="00CB7D5C"/>
    <w:rsid w:val="00CB7EFC"/>
    <w:rsid w:val="00CB7F42"/>
    <w:rsid w:val="00CB7FDD"/>
    <w:rsid w:val="00CB7FEC"/>
    <w:rsid w:val="00CC004C"/>
    <w:rsid w:val="00CC0051"/>
    <w:rsid w:val="00CC02DE"/>
    <w:rsid w:val="00CC072D"/>
    <w:rsid w:val="00CC0774"/>
    <w:rsid w:val="00CC0943"/>
    <w:rsid w:val="00CC0A33"/>
    <w:rsid w:val="00CC0A91"/>
    <w:rsid w:val="00CC0BC7"/>
    <w:rsid w:val="00CC0E15"/>
    <w:rsid w:val="00CC15C7"/>
    <w:rsid w:val="00CC170E"/>
    <w:rsid w:val="00CC1E54"/>
    <w:rsid w:val="00CC210A"/>
    <w:rsid w:val="00CC241D"/>
    <w:rsid w:val="00CC2B06"/>
    <w:rsid w:val="00CC2C66"/>
    <w:rsid w:val="00CC2D8D"/>
    <w:rsid w:val="00CC30D0"/>
    <w:rsid w:val="00CC3129"/>
    <w:rsid w:val="00CC35F5"/>
    <w:rsid w:val="00CC35F6"/>
    <w:rsid w:val="00CC3F51"/>
    <w:rsid w:val="00CC412D"/>
    <w:rsid w:val="00CC452B"/>
    <w:rsid w:val="00CC4846"/>
    <w:rsid w:val="00CC4885"/>
    <w:rsid w:val="00CC4E69"/>
    <w:rsid w:val="00CC5026"/>
    <w:rsid w:val="00CC5294"/>
    <w:rsid w:val="00CC52A4"/>
    <w:rsid w:val="00CC5340"/>
    <w:rsid w:val="00CC5601"/>
    <w:rsid w:val="00CC59D3"/>
    <w:rsid w:val="00CC5ECB"/>
    <w:rsid w:val="00CC5F2A"/>
    <w:rsid w:val="00CC6021"/>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CE6"/>
    <w:rsid w:val="00CD0E94"/>
    <w:rsid w:val="00CD123D"/>
    <w:rsid w:val="00CD15FD"/>
    <w:rsid w:val="00CD2157"/>
    <w:rsid w:val="00CD24B6"/>
    <w:rsid w:val="00CD254E"/>
    <w:rsid w:val="00CD269D"/>
    <w:rsid w:val="00CD2716"/>
    <w:rsid w:val="00CD28ED"/>
    <w:rsid w:val="00CD2956"/>
    <w:rsid w:val="00CD2FEE"/>
    <w:rsid w:val="00CD30DC"/>
    <w:rsid w:val="00CD3333"/>
    <w:rsid w:val="00CD3639"/>
    <w:rsid w:val="00CD36EE"/>
    <w:rsid w:val="00CD380B"/>
    <w:rsid w:val="00CD3EF2"/>
    <w:rsid w:val="00CD3F22"/>
    <w:rsid w:val="00CD3FF1"/>
    <w:rsid w:val="00CD410C"/>
    <w:rsid w:val="00CD4177"/>
    <w:rsid w:val="00CD441C"/>
    <w:rsid w:val="00CD44DE"/>
    <w:rsid w:val="00CD4707"/>
    <w:rsid w:val="00CD486F"/>
    <w:rsid w:val="00CD4D14"/>
    <w:rsid w:val="00CD4D75"/>
    <w:rsid w:val="00CD5073"/>
    <w:rsid w:val="00CD526C"/>
    <w:rsid w:val="00CD542A"/>
    <w:rsid w:val="00CD54CD"/>
    <w:rsid w:val="00CD5775"/>
    <w:rsid w:val="00CD583B"/>
    <w:rsid w:val="00CD5AD2"/>
    <w:rsid w:val="00CD5C55"/>
    <w:rsid w:val="00CD63B7"/>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8B8"/>
    <w:rsid w:val="00CE29E7"/>
    <w:rsid w:val="00CE32A5"/>
    <w:rsid w:val="00CE37B3"/>
    <w:rsid w:val="00CE3869"/>
    <w:rsid w:val="00CE4211"/>
    <w:rsid w:val="00CE42E4"/>
    <w:rsid w:val="00CE4714"/>
    <w:rsid w:val="00CE489A"/>
    <w:rsid w:val="00CE49AB"/>
    <w:rsid w:val="00CE5523"/>
    <w:rsid w:val="00CE5660"/>
    <w:rsid w:val="00CE59C2"/>
    <w:rsid w:val="00CE6070"/>
    <w:rsid w:val="00CE61A7"/>
    <w:rsid w:val="00CE695E"/>
    <w:rsid w:val="00CE6A17"/>
    <w:rsid w:val="00CE6D64"/>
    <w:rsid w:val="00CE6FBC"/>
    <w:rsid w:val="00CE70F6"/>
    <w:rsid w:val="00CE7104"/>
    <w:rsid w:val="00CE780C"/>
    <w:rsid w:val="00CE7BB5"/>
    <w:rsid w:val="00CE7BC0"/>
    <w:rsid w:val="00CE7F57"/>
    <w:rsid w:val="00CE7F7D"/>
    <w:rsid w:val="00CF004C"/>
    <w:rsid w:val="00CF036E"/>
    <w:rsid w:val="00CF06C2"/>
    <w:rsid w:val="00CF0799"/>
    <w:rsid w:val="00CF0B27"/>
    <w:rsid w:val="00CF100B"/>
    <w:rsid w:val="00CF1A9C"/>
    <w:rsid w:val="00CF1C31"/>
    <w:rsid w:val="00CF1DC5"/>
    <w:rsid w:val="00CF1F0A"/>
    <w:rsid w:val="00CF2053"/>
    <w:rsid w:val="00CF20DC"/>
    <w:rsid w:val="00CF21A5"/>
    <w:rsid w:val="00CF22B9"/>
    <w:rsid w:val="00CF25F4"/>
    <w:rsid w:val="00CF2788"/>
    <w:rsid w:val="00CF2CDD"/>
    <w:rsid w:val="00CF2D6D"/>
    <w:rsid w:val="00CF2DF7"/>
    <w:rsid w:val="00CF2F2F"/>
    <w:rsid w:val="00CF2FD1"/>
    <w:rsid w:val="00CF303E"/>
    <w:rsid w:val="00CF3448"/>
    <w:rsid w:val="00CF37EA"/>
    <w:rsid w:val="00CF3B6E"/>
    <w:rsid w:val="00CF3C0C"/>
    <w:rsid w:val="00CF4441"/>
    <w:rsid w:val="00CF44E8"/>
    <w:rsid w:val="00CF49D8"/>
    <w:rsid w:val="00CF50F3"/>
    <w:rsid w:val="00CF51EB"/>
    <w:rsid w:val="00CF5308"/>
    <w:rsid w:val="00CF53DD"/>
    <w:rsid w:val="00CF5897"/>
    <w:rsid w:val="00CF6103"/>
    <w:rsid w:val="00CF6189"/>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30C"/>
    <w:rsid w:val="00D01579"/>
    <w:rsid w:val="00D01BD6"/>
    <w:rsid w:val="00D021B7"/>
    <w:rsid w:val="00D0230B"/>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C8A"/>
    <w:rsid w:val="00D05CEE"/>
    <w:rsid w:val="00D063EE"/>
    <w:rsid w:val="00D0658E"/>
    <w:rsid w:val="00D06794"/>
    <w:rsid w:val="00D06D51"/>
    <w:rsid w:val="00D071A3"/>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7B2"/>
    <w:rsid w:val="00D12814"/>
    <w:rsid w:val="00D128C0"/>
    <w:rsid w:val="00D12CC0"/>
    <w:rsid w:val="00D12F48"/>
    <w:rsid w:val="00D1317F"/>
    <w:rsid w:val="00D13424"/>
    <w:rsid w:val="00D13474"/>
    <w:rsid w:val="00D134F7"/>
    <w:rsid w:val="00D13A13"/>
    <w:rsid w:val="00D13DCE"/>
    <w:rsid w:val="00D13DFD"/>
    <w:rsid w:val="00D1408F"/>
    <w:rsid w:val="00D1471D"/>
    <w:rsid w:val="00D14A57"/>
    <w:rsid w:val="00D14DC2"/>
    <w:rsid w:val="00D14E05"/>
    <w:rsid w:val="00D14F7A"/>
    <w:rsid w:val="00D14FD8"/>
    <w:rsid w:val="00D14FFD"/>
    <w:rsid w:val="00D150B8"/>
    <w:rsid w:val="00D15169"/>
    <w:rsid w:val="00D1533D"/>
    <w:rsid w:val="00D1539D"/>
    <w:rsid w:val="00D15AB6"/>
    <w:rsid w:val="00D15B0E"/>
    <w:rsid w:val="00D16325"/>
    <w:rsid w:val="00D167AF"/>
    <w:rsid w:val="00D17095"/>
    <w:rsid w:val="00D17867"/>
    <w:rsid w:val="00D17885"/>
    <w:rsid w:val="00D1788C"/>
    <w:rsid w:val="00D1794C"/>
    <w:rsid w:val="00D1795C"/>
    <w:rsid w:val="00D17A38"/>
    <w:rsid w:val="00D2064F"/>
    <w:rsid w:val="00D20678"/>
    <w:rsid w:val="00D20B61"/>
    <w:rsid w:val="00D2173C"/>
    <w:rsid w:val="00D219F9"/>
    <w:rsid w:val="00D21A81"/>
    <w:rsid w:val="00D21BBA"/>
    <w:rsid w:val="00D21D3E"/>
    <w:rsid w:val="00D21D95"/>
    <w:rsid w:val="00D21E0F"/>
    <w:rsid w:val="00D21EDF"/>
    <w:rsid w:val="00D22269"/>
    <w:rsid w:val="00D224EC"/>
    <w:rsid w:val="00D2290B"/>
    <w:rsid w:val="00D229F8"/>
    <w:rsid w:val="00D22B0A"/>
    <w:rsid w:val="00D22B93"/>
    <w:rsid w:val="00D22E2E"/>
    <w:rsid w:val="00D230C3"/>
    <w:rsid w:val="00D232DC"/>
    <w:rsid w:val="00D2339B"/>
    <w:rsid w:val="00D238CF"/>
    <w:rsid w:val="00D23A16"/>
    <w:rsid w:val="00D23B70"/>
    <w:rsid w:val="00D23E39"/>
    <w:rsid w:val="00D24024"/>
    <w:rsid w:val="00D24096"/>
    <w:rsid w:val="00D241B1"/>
    <w:rsid w:val="00D241CF"/>
    <w:rsid w:val="00D247A0"/>
    <w:rsid w:val="00D24991"/>
    <w:rsid w:val="00D24A76"/>
    <w:rsid w:val="00D24B02"/>
    <w:rsid w:val="00D25104"/>
    <w:rsid w:val="00D25159"/>
    <w:rsid w:val="00D25347"/>
    <w:rsid w:val="00D25421"/>
    <w:rsid w:val="00D25473"/>
    <w:rsid w:val="00D25A50"/>
    <w:rsid w:val="00D25ABA"/>
    <w:rsid w:val="00D261F3"/>
    <w:rsid w:val="00D26B85"/>
    <w:rsid w:val="00D27132"/>
    <w:rsid w:val="00D2719B"/>
    <w:rsid w:val="00D277CB"/>
    <w:rsid w:val="00D27CEE"/>
    <w:rsid w:val="00D27FE5"/>
    <w:rsid w:val="00D30216"/>
    <w:rsid w:val="00D305DE"/>
    <w:rsid w:val="00D30BD0"/>
    <w:rsid w:val="00D3128C"/>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BEB"/>
    <w:rsid w:val="00D34D5E"/>
    <w:rsid w:val="00D34DEC"/>
    <w:rsid w:val="00D3527A"/>
    <w:rsid w:val="00D353EE"/>
    <w:rsid w:val="00D354FF"/>
    <w:rsid w:val="00D35574"/>
    <w:rsid w:val="00D3565C"/>
    <w:rsid w:val="00D35699"/>
    <w:rsid w:val="00D35946"/>
    <w:rsid w:val="00D35C2C"/>
    <w:rsid w:val="00D35CA3"/>
    <w:rsid w:val="00D35E69"/>
    <w:rsid w:val="00D3609A"/>
    <w:rsid w:val="00D36825"/>
    <w:rsid w:val="00D36A10"/>
    <w:rsid w:val="00D36A12"/>
    <w:rsid w:val="00D36A2F"/>
    <w:rsid w:val="00D37104"/>
    <w:rsid w:val="00D3767D"/>
    <w:rsid w:val="00D37AA6"/>
    <w:rsid w:val="00D402FB"/>
    <w:rsid w:val="00D40389"/>
    <w:rsid w:val="00D40589"/>
    <w:rsid w:val="00D40774"/>
    <w:rsid w:val="00D40B2D"/>
    <w:rsid w:val="00D40F8B"/>
    <w:rsid w:val="00D415A2"/>
    <w:rsid w:val="00D41C4E"/>
    <w:rsid w:val="00D4309D"/>
    <w:rsid w:val="00D43131"/>
    <w:rsid w:val="00D43F84"/>
    <w:rsid w:val="00D43F9C"/>
    <w:rsid w:val="00D445D9"/>
    <w:rsid w:val="00D44667"/>
    <w:rsid w:val="00D4499C"/>
    <w:rsid w:val="00D44CC3"/>
    <w:rsid w:val="00D4502A"/>
    <w:rsid w:val="00D4580E"/>
    <w:rsid w:val="00D45909"/>
    <w:rsid w:val="00D4596A"/>
    <w:rsid w:val="00D45B02"/>
    <w:rsid w:val="00D45EA6"/>
    <w:rsid w:val="00D46812"/>
    <w:rsid w:val="00D46B7C"/>
    <w:rsid w:val="00D470EF"/>
    <w:rsid w:val="00D4711E"/>
    <w:rsid w:val="00D47133"/>
    <w:rsid w:val="00D4719D"/>
    <w:rsid w:val="00D4728A"/>
    <w:rsid w:val="00D4786A"/>
    <w:rsid w:val="00D4788D"/>
    <w:rsid w:val="00D47B04"/>
    <w:rsid w:val="00D47E79"/>
    <w:rsid w:val="00D47ECF"/>
    <w:rsid w:val="00D501E2"/>
    <w:rsid w:val="00D50255"/>
    <w:rsid w:val="00D5042C"/>
    <w:rsid w:val="00D506F1"/>
    <w:rsid w:val="00D50BCB"/>
    <w:rsid w:val="00D50C95"/>
    <w:rsid w:val="00D5120D"/>
    <w:rsid w:val="00D51487"/>
    <w:rsid w:val="00D51AE0"/>
    <w:rsid w:val="00D51D1A"/>
    <w:rsid w:val="00D51F7B"/>
    <w:rsid w:val="00D51FC9"/>
    <w:rsid w:val="00D52415"/>
    <w:rsid w:val="00D5282B"/>
    <w:rsid w:val="00D537C9"/>
    <w:rsid w:val="00D537E2"/>
    <w:rsid w:val="00D53B0C"/>
    <w:rsid w:val="00D53D7F"/>
    <w:rsid w:val="00D53FA3"/>
    <w:rsid w:val="00D54451"/>
    <w:rsid w:val="00D54570"/>
    <w:rsid w:val="00D5486B"/>
    <w:rsid w:val="00D548BF"/>
    <w:rsid w:val="00D54A28"/>
    <w:rsid w:val="00D54AD0"/>
    <w:rsid w:val="00D55720"/>
    <w:rsid w:val="00D55E6F"/>
    <w:rsid w:val="00D563D7"/>
    <w:rsid w:val="00D5696D"/>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0B4"/>
    <w:rsid w:val="00D6230A"/>
    <w:rsid w:val="00D6273A"/>
    <w:rsid w:val="00D628C8"/>
    <w:rsid w:val="00D62C17"/>
    <w:rsid w:val="00D62C62"/>
    <w:rsid w:val="00D62E72"/>
    <w:rsid w:val="00D63432"/>
    <w:rsid w:val="00D63949"/>
    <w:rsid w:val="00D63A82"/>
    <w:rsid w:val="00D64201"/>
    <w:rsid w:val="00D647FD"/>
    <w:rsid w:val="00D649D6"/>
    <w:rsid w:val="00D653C6"/>
    <w:rsid w:val="00D65AF4"/>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3F0"/>
    <w:rsid w:val="00D7058C"/>
    <w:rsid w:val="00D71350"/>
    <w:rsid w:val="00D71AAD"/>
    <w:rsid w:val="00D71CF8"/>
    <w:rsid w:val="00D7262D"/>
    <w:rsid w:val="00D72693"/>
    <w:rsid w:val="00D7298D"/>
    <w:rsid w:val="00D72DAA"/>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54A"/>
    <w:rsid w:val="00D7680F"/>
    <w:rsid w:val="00D76C68"/>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6F7"/>
    <w:rsid w:val="00D81A89"/>
    <w:rsid w:val="00D81A8B"/>
    <w:rsid w:val="00D81BAA"/>
    <w:rsid w:val="00D81F3A"/>
    <w:rsid w:val="00D81F79"/>
    <w:rsid w:val="00D8262E"/>
    <w:rsid w:val="00D826A5"/>
    <w:rsid w:val="00D8293E"/>
    <w:rsid w:val="00D82C41"/>
    <w:rsid w:val="00D82EAB"/>
    <w:rsid w:val="00D83434"/>
    <w:rsid w:val="00D84504"/>
    <w:rsid w:val="00D848B3"/>
    <w:rsid w:val="00D84AFD"/>
    <w:rsid w:val="00D855CA"/>
    <w:rsid w:val="00D856EC"/>
    <w:rsid w:val="00D85B5A"/>
    <w:rsid w:val="00D85F1F"/>
    <w:rsid w:val="00D862B6"/>
    <w:rsid w:val="00D867BE"/>
    <w:rsid w:val="00D86871"/>
    <w:rsid w:val="00D86F0A"/>
    <w:rsid w:val="00D86FD1"/>
    <w:rsid w:val="00D870E6"/>
    <w:rsid w:val="00D872A9"/>
    <w:rsid w:val="00D8779A"/>
    <w:rsid w:val="00D877D5"/>
    <w:rsid w:val="00D8788B"/>
    <w:rsid w:val="00D87CDB"/>
    <w:rsid w:val="00D87E00"/>
    <w:rsid w:val="00D87FCE"/>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29B5"/>
    <w:rsid w:val="00D9332A"/>
    <w:rsid w:val="00D9354D"/>
    <w:rsid w:val="00D93616"/>
    <w:rsid w:val="00D93FEE"/>
    <w:rsid w:val="00D94370"/>
    <w:rsid w:val="00D946FA"/>
    <w:rsid w:val="00D94B4E"/>
    <w:rsid w:val="00D94D79"/>
    <w:rsid w:val="00D9510C"/>
    <w:rsid w:val="00D952A7"/>
    <w:rsid w:val="00D9540C"/>
    <w:rsid w:val="00D95A5F"/>
    <w:rsid w:val="00D95C73"/>
    <w:rsid w:val="00D95D3A"/>
    <w:rsid w:val="00D95D61"/>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427"/>
    <w:rsid w:val="00DA2B49"/>
    <w:rsid w:val="00DA2B62"/>
    <w:rsid w:val="00DA2CEA"/>
    <w:rsid w:val="00DA2DD4"/>
    <w:rsid w:val="00DA2DD8"/>
    <w:rsid w:val="00DA2F27"/>
    <w:rsid w:val="00DA3B12"/>
    <w:rsid w:val="00DA3B83"/>
    <w:rsid w:val="00DA3D2E"/>
    <w:rsid w:val="00DA3D8E"/>
    <w:rsid w:val="00DA4383"/>
    <w:rsid w:val="00DA441C"/>
    <w:rsid w:val="00DA455C"/>
    <w:rsid w:val="00DA46AC"/>
    <w:rsid w:val="00DA4BD8"/>
    <w:rsid w:val="00DA4D23"/>
    <w:rsid w:val="00DA4FAD"/>
    <w:rsid w:val="00DA5708"/>
    <w:rsid w:val="00DA589A"/>
    <w:rsid w:val="00DA5FE6"/>
    <w:rsid w:val="00DA620C"/>
    <w:rsid w:val="00DA6987"/>
    <w:rsid w:val="00DA69E9"/>
    <w:rsid w:val="00DA69F2"/>
    <w:rsid w:val="00DA6C9C"/>
    <w:rsid w:val="00DA6DA9"/>
    <w:rsid w:val="00DA6DDD"/>
    <w:rsid w:val="00DA73EC"/>
    <w:rsid w:val="00DA748E"/>
    <w:rsid w:val="00DA7885"/>
    <w:rsid w:val="00DA7A03"/>
    <w:rsid w:val="00DA7BAC"/>
    <w:rsid w:val="00DB0440"/>
    <w:rsid w:val="00DB04D5"/>
    <w:rsid w:val="00DB05BB"/>
    <w:rsid w:val="00DB0645"/>
    <w:rsid w:val="00DB0D42"/>
    <w:rsid w:val="00DB0EB9"/>
    <w:rsid w:val="00DB15D0"/>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B82"/>
    <w:rsid w:val="00DB6BF5"/>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87A"/>
    <w:rsid w:val="00DC1E26"/>
    <w:rsid w:val="00DC1F94"/>
    <w:rsid w:val="00DC20AD"/>
    <w:rsid w:val="00DC249C"/>
    <w:rsid w:val="00DC2501"/>
    <w:rsid w:val="00DC2609"/>
    <w:rsid w:val="00DC26DF"/>
    <w:rsid w:val="00DC309B"/>
    <w:rsid w:val="00DC30F7"/>
    <w:rsid w:val="00DC3201"/>
    <w:rsid w:val="00DC381C"/>
    <w:rsid w:val="00DC3894"/>
    <w:rsid w:val="00DC3905"/>
    <w:rsid w:val="00DC3A81"/>
    <w:rsid w:val="00DC3AF7"/>
    <w:rsid w:val="00DC3E56"/>
    <w:rsid w:val="00DC42DA"/>
    <w:rsid w:val="00DC4385"/>
    <w:rsid w:val="00DC4556"/>
    <w:rsid w:val="00DC4702"/>
    <w:rsid w:val="00DC4D64"/>
    <w:rsid w:val="00DC4DA2"/>
    <w:rsid w:val="00DC4F55"/>
    <w:rsid w:val="00DC530A"/>
    <w:rsid w:val="00DC5522"/>
    <w:rsid w:val="00DC558C"/>
    <w:rsid w:val="00DC56D9"/>
    <w:rsid w:val="00DC5CFE"/>
    <w:rsid w:val="00DC62D6"/>
    <w:rsid w:val="00DC6455"/>
    <w:rsid w:val="00DC6B2A"/>
    <w:rsid w:val="00DC7209"/>
    <w:rsid w:val="00DC7258"/>
    <w:rsid w:val="00DC7271"/>
    <w:rsid w:val="00DC757F"/>
    <w:rsid w:val="00DC765E"/>
    <w:rsid w:val="00DC7999"/>
    <w:rsid w:val="00DC7DDD"/>
    <w:rsid w:val="00DD032A"/>
    <w:rsid w:val="00DD0693"/>
    <w:rsid w:val="00DD0A4E"/>
    <w:rsid w:val="00DD0A5B"/>
    <w:rsid w:val="00DD0E0F"/>
    <w:rsid w:val="00DD1DDD"/>
    <w:rsid w:val="00DD1E9B"/>
    <w:rsid w:val="00DD2009"/>
    <w:rsid w:val="00DD21F4"/>
    <w:rsid w:val="00DD246F"/>
    <w:rsid w:val="00DD2B38"/>
    <w:rsid w:val="00DD3619"/>
    <w:rsid w:val="00DD369D"/>
    <w:rsid w:val="00DD3B63"/>
    <w:rsid w:val="00DD4472"/>
    <w:rsid w:val="00DD475F"/>
    <w:rsid w:val="00DD4774"/>
    <w:rsid w:val="00DD4781"/>
    <w:rsid w:val="00DD4AC0"/>
    <w:rsid w:val="00DD4B8B"/>
    <w:rsid w:val="00DD4EE3"/>
    <w:rsid w:val="00DD5395"/>
    <w:rsid w:val="00DD5FF7"/>
    <w:rsid w:val="00DD634F"/>
    <w:rsid w:val="00DD63B5"/>
    <w:rsid w:val="00DD6A9C"/>
    <w:rsid w:val="00DD6B9E"/>
    <w:rsid w:val="00DD6C6F"/>
    <w:rsid w:val="00DD71AB"/>
    <w:rsid w:val="00DD7419"/>
    <w:rsid w:val="00DD7F45"/>
    <w:rsid w:val="00DD7F80"/>
    <w:rsid w:val="00DE0DC2"/>
    <w:rsid w:val="00DE0F4E"/>
    <w:rsid w:val="00DE108C"/>
    <w:rsid w:val="00DE10C1"/>
    <w:rsid w:val="00DE12ED"/>
    <w:rsid w:val="00DE1C5A"/>
    <w:rsid w:val="00DE1D16"/>
    <w:rsid w:val="00DE2343"/>
    <w:rsid w:val="00DE269E"/>
    <w:rsid w:val="00DE2B35"/>
    <w:rsid w:val="00DE2B68"/>
    <w:rsid w:val="00DE31E6"/>
    <w:rsid w:val="00DE34CF"/>
    <w:rsid w:val="00DE357A"/>
    <w:rsid w:val="00DE3824"/>
    <w:rsid w:val="00DE3BBB"/>
    <w:rsid w:val="00DE3C49"/>
    <w:rsid w:val="00DE3C60"/>
    <w:rsid w:val="00DE4160"/>
    <w:rsid w:val="00DE4166"/>
    <w:rsid w:val="00DE4182"/>
    <w:rsid w:val="00DE4805"/>
    <w:rsid w:val="00DE4E4B"/>
    <w:rsid w:val="00DE50F8"/>
    <w:rsid w:val="00DE5341"/>
    <w:rsid w:val="00DE53F0"/>
    <w:rsid w:val="00DE53FB"/>
    <w:rsid w:val="00DE577F"/>
    <w:rsid w:val="00DE5C3C"/>
    <w:rsid w:val="00DE5D29"/>
    <w:rsid w:val="00DE67D1"/>
    <w:rsid w:val="00DE69DA"/>
    <w:rsid w:val="00DE6BF9"/>
    <w:rsid w:val="00DE6D01"/>
    <w:rsid w:val="00DE7180"/>
    <w:rsid w:val="00DE72F1"/>
    <w:rsid w:val="00DE73D4"/>
    <w:rsid w:val="00DE7A03"/>
    <w:rsid w:val="00DE7B28"/>
    <w:rsid w:val="00DF0205"/>
    <w:rsid w:val="00DF0252"/>
    <w:rsid w:val="00DF085B"/>
    <w:rsid w:val="00DF148B"/>
    <w:rsid w:val="00DF1740"/>
    <w:rsid w:val="00DF1910"/>
    <w:rsid w:val="00DF1A5D"/>
    <w:rsid w:val="00DF1AA9"/>
    <w:rsid w:val="00DF1D71"/>
    <w:rsid w:val="00DF1ED5"/>
    <w:rsid w:val="00DF2193"/>
    <w:rsid w:val="00DF26A7"/>
    <w:rsid w:val="00DF272D"/>
    <w:rsid w:val="00DF2B1F"/>
    <w:rsid w:val="00DF3138"/>
    <w:rsid w:val="00DF3192"/>
    <w:rsid w:val="00DF31E6"/>
    <w:rsid w:val="00DF3ADD"/>
    <w:rsid w:val="00DF3FD0"/>
    <w:rsid w:val="00DF40D9"/>
    <w:rsid w:val="00DF4468"/>
    <w:rsid w:val="00DF4611"/>
    <w:rsid w:val="00DF48DB"/>
    <w:rsid w:val="00DF4B17"/>
    <w:rsid w:val="00DF4C7B"/>
    <w:rsid w:val="00DF4F00"/>
    <w:rsid w:val="00DF4F2C"/>
    <w:rsid w:val="00DF5343"/>
    <w:rsid w:val="00DF5AB5"/>
    <w:rsid w:val="00DF5D60"/>
    <w:rsid w:val="00DF60AA"/>
    <w:rsid w:val="00DF6190"/>
    <w:rsid w:val="00DF62CD"/>
    <w:rsid w:val="00DF63A8"/>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779"/>
    <w:rsid w:val="00E00934"/>
    <w:rsid w:val="00E00990"/>
    <w:rsid w:val="00E00A8A"/>
    <w:rsid w:val="00E00B66"/>
    <w:rsid w:val="00E00DA0"/>
    <w:rsid w:val="00E011CE"/>
    <w:rsid w:val="00E01498"/>
    <w:rsid w:val="00E0172F"/>
    <w:rsid w:val="00E01771"/>
    <w:rsid w:val="00E01FA9"/>
    <w:rsid w:val="00E02224"/>
    <w:rsid w:val="00E0238D"/>
    <w:rsid w:val="00E02495"/>
    <w:rsid w:val="00E02762"/>
    <w:rsid w:val="00E02829"/>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620"/>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45C"/>
    <w:rsid w:val="00E12DB9"/>
    <w:rsid w:val="00E12E00"/>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9B3"/>
    <w:rsid w:val="00E15A55"/>
    <w:rsid w:val="00E15F4E"/>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11ED"/>
    <w:rsid w:val="00E2160A"/>
    <w:rsid w:val="00E220EC"/>
    <w:rsid w:val="00E221ED"/>
    <w:rsid w:val="00E22251"/>
    <w:rsid w:val="00E222F3"/>
    <w:rsid w:val="00E2239B"/>
    <w:rsid w:val="00E226F5"/>
    <w:rsid w:val="00E229E4"/>
    <w:rsid w:val="00E229FA"/>
    <w:rsid w:val="00E22AA5"/>
    <w:rsid w:val="00E22C95"/>
    <w:rsid w:val="00E22D57"/>
    <w:rsid w:val="00E22EFE"/>
    <w:rsid w:val="00E23297"/>
    <w:rsid w:val="00E232FF"/>
    <w:rsid w:val="00E23515"/>
    <w:rsid w:val="00E236ED"/>
    <w:rsid w:val="00E23C69"/>
    <w:rsid w:val="00E23D49"/>
    <w:rsid w:val="00E24011"/>
    <w:rsid w:val="00E24267"/>
    <w:rsid w:val="00E2448C"/>
    <w:rsid w:val="00E2456C"/>
    <w:rsid w:val="00E245E4"/>
    <w:rsid w:val="00E24900"/>
    <w:rsid w:val="00E24B22"/>
    <w:rsid w:val="00E24DA3"/>
    <w:rsid w:val="00E25043"/>
    <w:rsid w:val="00E2539C"/>
    <w:rsid w:val="00E25424"/>
    <w:rsid w:val="00E266B2"/>
    <w:rsid w:val="00E266E3"/>
    <w:rsid w:val="00E26A41"/>
    <w:rsid w:val="00E26E91"/>
    <w:rsid w:val="00E275BA"/>
    <w:rsid w:val="00E27909"/>
    <w:rsid w:val="00E27C1B"/>
    <w:rsid w:val="00E27D0A"/>
    <w:rsid w:val="00E304FA"/>
    <w:rsid w:val="00E30666"/>
    <w:rsid w:val="00E30750"/>
    <w:rsid w:val="00E30D58"/>
    <w:rsid w:val="00E31556"/>
    <w:rsid w:val="00E31B7B"/>
    <w:rsid w:val="00E31EA8"/>
    <w:rsid w:val="00E321BD"/>
    <w:rsid w:val="00E322AD"/>
    <w:rsid w:val="00E3233D"/>
    <w:rsid w:val="00E325E5"/>
    <w:rsid w:val="00E32815"/>
    <w:rsid w:val="00E32CD2"/>
    <w:rsid w:val="00E32CE0"/>
    <w:rsid w:val="00E32DBE"/>
    <w:rsid w:val="00E32F60"/>
    <w:rsid w:val="00E3318E"/>
    <w:rsid w:val="00E332C3"/>
    <w:rsid w:val="00E33BBB"/>
    <w:rsid w:val="00E33BE9"/>
    <w:rsid w:val="00E33CA8"/>
    <w:rsid w:val="00E341DC"/>
    <w:rsid w:val="00E34398"/>
    <w:rsid w:val="00E345E4"/>
    <w:rsid w:val="00E34898"/>
    <w:rsid w:val="00E34C96"/>
    <w:rsid w:val="00E34D75"/>
    <w:rsid w:val="00E3563B"/>
    <w:rsid w:val="00E35642"/>
    <w:rsid w:val="00E358C0"/>
    <w:rsid w:val="00E359CD"/>
    <w:rsid w:val="00E35BAA"/>
    <w:rsid w:val="00E3622F"/>
    <w:rsid w:val="00E36333"/>
    <w:rsid w:val="00E36500"/>
    <w:rsid w:val="00E365C2"/>
    <w:rsid w:val="00E365C7"/>
    <w:rsid w:val="00E366A1"/>
    <w:rsid w:val="00E36899"/>
    <w:rsid w:val="00E368C3"/>
    <w:rsid w:val="00E36B1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0C1"/>
    <w:rsid w:val="00E428F8"/>
    <w:rsid w:val="00E42966"/>
    <w:rsid w:val="00E42976"/>
    <w:rsid w:val="00E42C22"/>
    <w:rsid w:val="00E42E02"/>
    <w:rsid w:val="00E42FA3"/>
    <w:rsid w:val="00E431C3"/>
    <w:rsid w:val="00E43205"/>
    <w:rsid w:val="00E4398E"/>
    <w:rsid w:val="00E43A1A"/>
    <w:rsid w:val="00E43C1E"/>
    <w:rsid w:val="00E442A3"/>
    <w:rsid w:val="00E444BB"/>
    <w:rsid w:val="00E44C45"/>
    <w:rsid w:val="00E450C1"/>
    <w:rsid w:val="00E4551D"/>
    <w:rsid w:val="00E456E7"/>
    <w:rsid w:val="00E458C7"/>
    <w:rsid w:val="00E45DDE"/>
    <w:rsid w:val="00E46198"/>
    <w:rsid w:val="00E46286"/>
    <w:rsid w:val="00E46380"/>
    <w:rsid w:val="00E46778"/>
    <w:rsid w:val="00E46ADC"/>
    <w:rsid w:val="00E46B79"/>
    <w:rsid w:val="00E473AB"/>
    <w:rsid w:val="00E47AFB"/>
    <w:rsid w:val="00E47C97"/>
    <w:rsid w:val="00E47E93"/>
    <w:rsid w:val="00E501D6"/>
    <w:rsid w:val="00E5026A"/>
    <w:rsid w:val="00E50322"/>
    <w:rsid w:val="00E503CA"/>
    <w:rsid w:val="00E50A97"/>
    <w:rsid w:val="00E50FC7"/>
    <w:rsid w:val="00E51092"/>
    <w:rsid w:val="00E51109"/>
    <w:rsid w:val="00E5111D"/>
    <w:rsid w:val="00E5118F"/>
    <w:rsid w:val="00E515A4"/>
    <w:rsid w:val="00E51A5A"/>
    <w:rsid w:val="00E51B46"/>
    <w:rsid w:val="00E51DE0"/>
    <w:rsid w:val="00E51E08"/>
    <w:rsid w:val="00E52198"/>
    <w:rsid w:val="00E523A9"/>
    <w:rsid w:val="00E523C0"/>
    <w:rsid w:val="00E52565"/>
    <w:rsid w:val="00E52804"/>
    <w:rsid w:val="00E5293C"/>
    <w:rsid w:val="00E5294A"/>
    <w:rsid w:val="00E53190"/>
    <w:rsid w:val="00E531ED"/>
    <w:rsid w:val="00E53766"/>
    <w:rsid w:val="00E53BB8"/>
    <w:rsid w:val="00E53E56"/>
    <w:rsid w:val="00E541E0"/>
    <w:rsid w:val="00E54809"/>
    <w:rsid w:val="00E54B44"/>
    <w:rsid w:val="00E54B94"/>
    <w:rsid w:val="00E54F44"/>
    <w:rsid w:val="00E55000"/>
    <w:rsid w:val="00E55798"/>
    <w:rsid w:val="00E55A9F"/>
    <w:rsid w:val="00E55D8D"/>
    <w:rsid w:val="00E562A1"/>
    <w:rsid w:val="00E566D2"/>
    <w:rsid w:val="00E57839"/>
    <w:rsid w:val="00E5787F"/>
    <w:rsid w:val="00E57A08"/>
    <w:rsid w:val="00E57A8A"/>
    <w:rsid w:val="00E57F1D"/>
    <w:rsid w:val="00E57F32"/>
    <w:rsid w:val="00E57FC9"/>
    <w:rsid w:val="00E6004F"/>
    <w:rsid w:val="00E6094B"/>
    <w:rsid w:val="00E60AB7"/>
    <w:rsid w:val="00E60ADD"/>
    <w:rsid w:val="00E60C35"/>
    <w:rsid w:val="00E60C50"/>
    <w:rsid w:val="00E60CE2"/>
    <w:rsid w:val="00E60D55"/>
    <w:rsid w:val="00E60DA5"/>
    <w:rsid w:val="00E60F1F"/>
    <w:rsid w:val="00E61184"/>
    <w:rsid w:val="00E61319"/>
    <w:rsid w:val="00E6144A"/>
    <w:rsid w:val="00E616AE"/>
    <w:rsid w:val="00E6172A"/>
    <w:rsid w:val="00E61E5A"/>
    <w:rsid w:val="00E621CD"/>
    <w:rsid w:val="00E62269"/>
    <w:rsid w:val="00E623A0"/>
    <w:rsid w:val="00E6306E"/>
    <w:rsid w:val="00E6337F"/>
    <w:rsid w:val="00E63816"/>
    <w:rsid w:val="00E638F1"/>
    <w:rsid w:val="00E63AF4"/>
    <w:rsid w:val="00E63B43"/>
    <w:rsid w:val="00E63C46"/>
    <w:rsid w:val="00E63C49"/>
    <w:rsid w:val="00E63CB2"/>
    <w:rsid w:val="00E64DDF"/>
    <w:rsid w:val="00E6516C"/>
    <w:rsid w:val="00E6551E"/>
    <w:rsid w:val="00E655F3"/>
    <w:rsid w:val="00E65946"/>
    <w:rsid w:val="00E65C25"/>
    <w:rsid w:val="00E65E7C"/>
    <w:rsid w:val="00E65EDA"/>
    <w:rsid w:val="00E65F58"/>
    <w:rsid w:val="00E662B4"/>
    <w:rsid w:val="00E66A24"/>
    <w:rsid w:val="00E66AB3"/>
    <w:rsid w:val="00E66B9A"/>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22E7"/>
    <w:rsid w:val="00E7307A"/>
    <w:rsid w:val="00E73083"/>
    <w:rsid w:val="00E73400"/>
    <w:rsid w:val="00E7341E"/>
    <w:rsid w:val="00E734C0"/>
    <w:rsid w:val="00E734F6"/>
    <w:rsid w:val="00E735F2"/>
    <w:rsid w:val="00E7417A"/>
    <w:rsid w:val="00E742B8"/>
    <w:rsid w:val="00E74751"/>
    <w:rsid w:val="00E74ADF"/>
    <w:rsid w:val="00E75029"/>
    <w:rsid w:val="00E75205"/>
    <w:rsid w:val="00E7553F"/>
    <w:rsid w:val="00E755E8"/>
    <w:rsid w:val="00E75A4B"/>
    <w:rsid w:val="00E75D79"/>
    <w:rsid w:val="00E7611C"/>
    <w:rsid w:val="00E7662E"/>
    <w:rsid w:val="00E76A07"/>
    <w:rsid w:val="00E76C12"/>
    <w:rsid w:val="00E77352"/>
    <w:rsid w:val="00E77645"/>
    <w:rsid w:val="00E77EF0"/>
    <w:rsid w:val="00E8050B"/>
    <w:rsid w:val="00E80570"/>
    <w:rsid w:val="00E80C5C"/>
    <w:rsid w:val="00E80D5E"/>
    <w:rsid w:val="00E81201"/>
    <w:rsid w:val="00E81433"/>
    <w:rsid w:val="00E819F5"/>
    <w:rsid w:val="00E81DFA"/>
    <w:rsid w:val="00E825C3"/>
    <w:rsid w:val="00E8266D"/>
    <w:rsid w:val="00E826D8"/>
    <w:rsid w:val="00E8277B"/>
    <w:rsid w:val="00E82A1F"/>
    <w:rsid w:val="00E82ABF"/>
    <w:rsid w:val="00E83224"/>
    <w:rsid w:val="00E8388A"/>
    <w:rsid w:val="00E83B06"/>
    <w:rsid w:val="00E83B92"/>
    <w:rsid w:val="00E83F8A"/>
    <w:rsid w:val="00E8435D"/>
    <w:rsid w:val="00E8440E"/>
    <w:rsid w:val="00E8450D"/>
    <w:rsid w:val="00E84661"/>
    <w:rsid w:val="00E8475A"/>
    <w:rsid w:val="00E849A7"/>
    <w:rsid w:val="00E84A95"/>
    <w:rsid w:val="00E84B6D"/>
    <w:rsid w:val="00E84D90"/>
    <w:rsid w:val="00E8528E"/>
    <w:rsid w:val="00E85499"/>
    <w:rsid w:val="00E85FFC"/>
    <w:rsid w:val="00E86377"/>
    <w:rsid w:val="00E863B4"/>
    <w:rsid w:val="00E8641B"/>
    <w:rsid w:val="00E86B68"/>
    <w:rsid w:val="00E86E87"/>
    <w:rsid w:val="00E872A6"/>
    <w:rsid w:val="00E877F5"/>
    <w:rsid w:val="00E87875"/>
    <w:rsid w:val="00E8789C"/>
    <w:rsid w:val="00E87EBA"/>
    <w:rsid w:val="00E9004C"/>
    <w:rsid w:val="00E90960"/>
    <w:rsid w:val="00E90EE1"/>
    <w:rsid w:val="00E9108E"/>
    <w:rsid w:val="00E91134"/>
    <w:rsid w:val="00E9141D"/>
    <w:rsid w:val="00E91626"/>
    <w:rsid w:val="00E91A71"/>
    <w:rsid w:val="00E92072"/>
    <w:rsid w:val="00E92222"/>
    <w:rsid w:val="00E9232A"/>
    <w:rsid w:val="00E92610"/>
    <w:rsid w:val="00E928AF"/>
    <w:rsid w:val="00E92AD8"/>
    <w:rsid w:val="00E92B30"/>
    <w:rsid w:val="00E92CAE"/>
    <w:rsid w:val="00E92CD1"/>
    <w:rsid w:val="00E92D1C"/>
    <w:rsid w:val="00E92EFF"/>
    <w:rsid w:val="00E9394F"/>
    <w:rsid w:val="00E93B5D"/>
    <w:rsid w:val="00E93C95"/>
    <w:rsid w:val="00E93EEB"/>
    <w:rsid w:val="00E94266"/>
    <w:rsid w:val="00E94CEB"/>
    <w:rsid w:val="00E94E40"/>
    <w:rsid w:val="00E95180"/>
    <w:rsid w:val="00E951C4"/>
    <w:rsid w:val="00E9526F"/>
    <w:rsid w:val="00E958FB"/>
    <w:rsid w:val="00E95D65"/>
    <w:rsid w:val="00E95EA0"/>
    <w:rsid w:val="00E96016"/>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10"/>
    <w:rsid w:val="00EA14A2"/>
    <w:rsid w:val="00EA1A0C"/>
    <w:rsid w:val="00EA1F7F"/>
    <w:rsid w:val="00EA2B87"/>
    <w:rsid w:val="00EA2B90"/>
    <w:rsid w:val="00EA2D7B"/>
    <w:rsid w:val="00EA3036"/>
    <w:rsid w:val="00EA3A97"/>
    <w:rsid w:val="00EA41F9"/>
    <w:rsid w:val="00EA4789"/>
    <w:rsid w:val="00EA4B01"/>
    <w:rsid w:val="00EA4B06"/>
    <w:rsid w:val="00EA4DAF"/>
    <w:rsid w:val="00EA4E51"/>
    <w:rsid w:val="00EA4FCE"/>
    <w:rsid w:val="00EA5D2D"/>
    <w:rsid w:val="00EA6373"/>
    <w:rsid w:val="00EA6AE2"/>
    <w:rsid w:val="00EA6D73"/>
    <w:rsid w:val="00EA6DE4"/>
    <w:rsid w:val="00EA6F2D"/>
    <w:rsid w:val="00EA75CF"/>
    <w:rsid w:val="00EA7610"/>
    <w:rsid w:val="00EA799A"/>
    <w:rsid w:val="00EB0151"/>
    <w:rsid w:val="00EB0348"/>
    <w:rsid w:val="00EB035B"/>
    <w:rsid w:val="00EB0564"/>
    <w:rsid w:val="00EB09B7"/>
    <w:rsid w:val="00EB09C0"/>
    <w:rsid w:val="00EB0D97"/>
    <w:rsid w:val="00EB0E28"/>
    <w:rsid w:val="00EB15A6"/>
    <w:rsid w:val="00EB1818"/>
    <w:rsid w:val="00EB2026"/>
    <w:rsid w:val="00EB2283"/>
    <w:rsid w:val="00EB23F3"/>
    <w:rsid w:val="00EB27CC"/>
    <w:rsid w:val="00EB2B36"/>
    <w:rsid w:val="00EB2D68"/>
    <w:rsid w:val="00EB2E81"/>
    <w:rsid w:val="00EB3136"/>
    <w:rsid w:val="00EB3651"/>
    <w:rsid w:val="00EB38EC"/>
    <w:rsid w:val="00EB39F3"/>
    <w:rsid w:val="00EB3D68"/>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B47"/>
    <w:rsid w:val="00EC0EFF"/>
    <w:rsid w:val="00EC1562"/>
    <w:rsid w:val="00EC1943"/>
    <w:rsid w:val="00EC1A67"/>
    <w:rsid w:val="00EC1A97"/>
    <w:rsid w:val="00EC1B9A"/>
    <w:rsid w:val="00EC1C23"/>
    <w:rsid w:val="00EC1E27"/>
    <w:rsid w:val="00EC2096"/>
    <w:rsid w:val="00EC25FD"/>
    <w:rsid w:val="00EC2871"/>
    <w:rsid w:val="00EC2972"/>
    <w:rsid w:val="00EC2A60"/>
    <w:rsid w:val="00EC2A9B"/>
    <w:rsid w:val="00EC3099"/>
    <w:rsid w:val="00EC3623"/>
    <w:rsid w:val="00EC3D3D"/>
    <w:rsid w:val="00EC461E"/>
    <w:rsid w:val="00EC4A18"/>
    <w:rsid w:val="00EC4A25"/>
    <w:rsid w:val="00EC4C7F"/>
    <w:rsid w:val="00EC4EC2"/>
    <w:rsid w:val="00EC4FE7"/>
    <w:rsid w:val="00EC5164"/>
    <w:rsid w:val="00EC574E"/>
    <w:rsid w:val="00EC57B9"/>
    <w:rsid w:val="00EC57E1"/>
    <w:rsid w:val="00EC580F"/>
    <w:rsid w:val="00EC61B4"/>
    <w:rsid w:val="00EC69AD"/>
    <w:rsid w:val="00EC6C08"/>
    <w:rsid w:val="00EC6CDC"/>
    <w:rsid w:val="00EC6DA8"/>
    <w:rsid w:val="00EC6E1B"/>
    <w:rsid w:val="00EC701B"/>
    <w:rsid w:val="00EC70B5"/>
    <w:rsid w:val="00EC71CA"/>
    <w:rsid w:val="00EC74D2"/>
    <w:rsid w:val="00EC74DB"/>
    <w:rsid w:val="00EC75A8"/>
    <w:rsid w:val="00EC7981"/>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01"/>
    <w:rsid w:val="00ED25E1"/>
    <w:rsid w:val="00ED3178"/>
    <w:rsid w:val="00ED3444"/>
    <w:rsid w:val="00ED3470"/>
    <w:rsid w:val="00ED394F"/>
    <w:rsid w:val="00ED3CBD"/>
    <w:rsid w:val="00ED3F68"/>
    <w:rsid w:val="00ED41F6"/>
    <w:rsid w:val="00ED426E"/>
    <w:rsid w:val="00ED42FD"/>
    <w:rsid w:val="00ED4B79"/>
    <w:rsid w:val="00ED53E6"/>
    <w:rsid w:val="00ED59CE"/>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77"/>
    <w:rsid w:val="00EE17FD"/>
    <w:rsid w:val="00EE18FA"/>
    <w:rsid w:val="00EE1A63"/>
    <w:rsid w:val="00EE1C5F"/>
    <w:rsid w:val="00EE1CC6"/>
    <w:rsid w:val="00EE1D15"/>
    <w:rsid w:val="00EE2008"/>
    <w:rsid w:val="00EE2019"/>
    <w:rsid w:val="00EE238F"/>
    <w:rsid w:val="00EE26D2"/>
    <w:rsid w:val="00EE2FAC"/>
    <w:rsid w:val="00EE314B"/>
    <w:rsid w:val="00EE33D2"/>
    <w:rsid w:val="00EE34FC"/>
    <w:rsid w:val="00EE3C24"/>
    <w:rsid w:val="00EE3F1D"/>
    <w:rsid w:val="00EE3F28"/>
    <w:rsid w:val="00EE3FA4"/>
    <w:rsid w:val="00EE46AC"/>
    <w:rsid w:val="00EE46B6"/>
    <w:rsid w:val="00EE4C48"/>
    <w:rsid w:val="00EE50F0"/>
    <w:rsid w:val="00EE537A"/>
    <w:rsid w:val="00EE54F5"/>
    <w:rsid w:val="00EE554A"/>
    <w:rsid w:val="00EE568B"/>
    <w:rsid w:val="00EE5765"/>
    <w:rsid w:val="00EE5841"/>
    <w:rsid w:val="00EE5D66"/>
    <w:rsid w:val="00EE5E38"/>
    <w:rsid w:val="00EE6039"/>
    <w:rsid w:val="00EE6153"/>
    <w:rsid w:val="00EE65FD"/>
    <w:rsid w:val="00EE6A93"/>
    <w:rsid w:val="00EE6CA4"/>
    <w:rsid w:val="00EE730D"/>
    <w:rsid w:val="00EE7352"/>
    <w:rsid w:val="00EE73BE"/>
    <w:rsid w:val="00EE7D7C"/>
    <w:rsid w:val="00EF01BF"/>
    <w:rsid w:val="00EF0765"/>
    <w:rsid w:val="00EF0970"/>
    <w:rsid w:val="00EF0B79"/>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575"/>
    <w:rsid w:val="00EF464A"/>
    <w:rsid w:val="00EF46B4"/>
    <w:rsid w:val="00EF493A"/>
    <w:rsid w:val="00EF4CBB"/>
    <w:rsid w:val="00EF50BD"/>
    <w:rsid w:val="00EF527E"/>
    <w:rsid w:val="00EF5305"/>
    <w:rsid w:val="00EF57E3"/>
    <w:rsid w:val="00EF5D0B"/>
    <w:rsid w:val="00EF5D18"/>
    <w:rsid w:val="00EF5D30"/>
    <w:rsid w:val="00EF5D40"/>
    <w:rsid w:val="00EF5E42"/>
    <w:rsid w:val="00EF6092"/>
    <w:rsid w:val="00EF65E9"/>
    <w:rsid w:val="00EF6711"/>
    <w:rsid w:val="00EF7069"/>
    <w:rsid w:val="00EF7AB1"/>
    <w:rsid w:val="00EF7B91"/>
    <w:rsid w:val="00EF7EC1"/>
    <w:rsid w:val="00F005BF"/>
    <w:rsid w:val="00F005F8"/>
    <w:rsid w:val="00F00616"/>
    <w:rsid w:val="00F00622"/>
    <w:rsid w:val="00F00A3E"/>
    <w:rsid w:val="00F0108D"/>
    <w:rsid w:val="00F01133"/>
    <w:rsid w:val="00F01311"/>
    <w:rsid w:val="00F01AB4"/>
    <w:rsid w:val="00F01AC1"/>
    <w:rsid w:val="00F01E57"/>
    <w:rsid w:val="00F020BE"/>
    <w:rsid w:val="00F02197"/>
    <w:rsid w:val="00F025A2"/>
    <w:rsid w:val="00F027A6"/>
    <w:rsid w:val="00F0282F"/>
    <w:rsid w:val="00F02F33"/>
    <w:rsid w:val="00F035DF"/>
    <w:rsid w:val="00F0362C"/>
    <w:rsid w:val="00F03820"/>
    <w:rsid w:val="00F03826"/>
    <w:rsid w:val="00F038A8"/>
    <w:rsid w:val="00F041FF"/>
    <w:rsid w:val="00F044C8"/>
    <w:rsid w:val="00F0454E"/>
    <w:rsid w:val="00F04712"/>
    <w:rsid w:val="00F04A80"/>
    <w:rsid w:val="00F04B55"/>
    <w:rsid w:val="00F04E24"/>
    <w:rsid w:val="00F04EBC"/>
    <w:rsid w:val="00F04FC9"/>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643"/>
    <w:rsid w:val="00F10B4F"/>
    <w:rsid w:val="00F10BD4"/>
    <w:rsid w:val="00F10F56"/>
    <w:rsid w:val="00F11261"/>
    <w:rsid w:val="00F116FD"/>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802"/>
    <w:rsid w:val="00F14847"/>
    <w:rsid w:val="00F15292"/>
    <w:rsid w:val="00F15381"/>
    <w:rsid w:val="00F155FB"/>
    <w:rsid w:val="00F156FB"/>
    <w:rsid w:val="00F15C29"/>
    <w:rsid w:val="00F15DFC"/>
    <w:rsid w:val="00F15FAA"/>
    <w:rsid w:val="00F163AA"/>
    <w:rsid w:val="00F16593"/>
    <w:rsid w:val="00F16603"/>
    <w:rsid w:val="00F1673C"/>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A2"/>
    <w:rsid w:val="00F228C9"/>
    <w:rsid w:val="00F22950"/>
    <w:rsid w:val="00F22EC7"/>
    <w:rsid w:val="00F22FC0"/>
    <w:rsid w:val="00F231AB"/>
    <w:rsid w:val="00F237C7"/>
    <w:rsid w:val="00F23893"/>
    <w:rsid w:val="00F238B2"/>
    <w:rsid w:val="00F23943"/>
    <w:rsid w:val="00F23CD7"/>
    <w:rsid w:val="00F240BA"/>
    <w:rsid w:val="00F2420A"/>
    <w:rsid w:val="00F2467F"/>
    <w:rsid w:val="00F2516E"/>
    <w:rsid w:val="00F251DD"/>
    <w:rsid w:val="00F25275"/>
    <w:rsid w:val="00F25D79"/>
    <w:rsid w:val="00F25D98"/>
    <w:rsid w:val="00F26431"/>
    <w:rsid w:val="00F26779"/>
    <w:rsid w:val="00F268A9"/>
    <w:rsid w:val="00F26E16"/>
    <w:rsid w:val="00F27205"/>
    <w:rsid w:val="00F27357"/>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5EF5"/>
    <w:rsid w:val="00F3632C"/>
    <w:rsid w:val="00F36A7B"/>
    <w:rsid w:val="00F36B24"/>
    <w:rsid w:val="00F36BF1"/>
    <w:rsid w:val="00F371AF"/>
    <w:rsid w:val="00F37750"/>
    <w:rsid w:val="00F37A41"/>
    <w:rsid w:val="00F37BB9"/>
    <w:rsid w:val="00F37C5E"/>
    <w:rsid w:val="00F37CDC"/>
    <w:rsid w:val="00F40093"/>
    <w:rsid w:val="00F40177"/>
    <w:rsid w:val="00F401D8"/>
    <w:rsid w:val="00F40BA6"/>
    <w:rsid w:val="00F40D4C"/>
    <w:rsid w:val="00F40E90"/>
    <w:rsid w:val="00F410FE"/>
    <w:rsid w:val="00F4150F"/>
    <w:rsid w:val="00F42061"/>
    <w:rsid w:val="00F42915"/>
    <w:rsid w:val="00F4296A"/>
    <w:rsid w:val="00F43846"/>
    <w:rsid w:val="00F438CA"/>
    <w:rsid w:val="00F43A82"/>
    <w:rsid w:val="00F43AAB"/>
    <w:rsid w:val="00F43C6B"/>
    <w:rsid w:val="00F43D0B"/>
    <w:rsid w:val="00F441CB"/>
    <w:rsid w:val="00F44447"/>
    <w:rsid w:val="00F4455D"/>
    <w:rsid w:val="00F44749"/>
    <w:rsid w:val="00F44768"/>
    <w:rsid w:val="00F447E9"/>
    <w:rsid w:val="00F44D59"/>
    <w:rsid w:val="00F4500D"/>
    <w:rsid w:val="00F45382"/>
    <w:rsid w:val="00F453AD"/>
    <w:rsid w:val="00F45578"/>
    <w:rsid w:val="00F456F6"/>
    <w:rsid w:val="00F45F7F"/>
    <w:rsid w:val="00F4614C"/>
    <w:rsid w:val="00F46976"/>
    <w:rsid w:val="00F46A64"/>
    <w:rsid w:val="00F46B51"/>
    <w:rsid w:val="00F46DEF"/>
    <w:rsid w:val="00F472D5"/>
    <w:rsid w:val="00F473A4"/>
    <w:rsid w:val="00F47A5B"/>
    <w:rsid w:val="00F47D57"/>
    <w:rsid w:val="00F47DEE"/>
    <w:rsid w:val="00F5009D"/>
    <w:rsid w:val="00F50528"/>
    <w:rsid w:val="00F507BF"/>
    <w:rsid w:val="00F50DC8"/>
    <w:rsid w:val="00F50E2F"/>
    <w:rsid w:val="00F50FE3"/>
    <w:rsid w:val="00F510B4"/>
    <w:rsid w:val="00F51188"/>
    <w:rsid w:val="00F5169A"/>
    <w:rsid w:val="00F51935"/>
    <w:rsid w:val="00F51ABD"/>
    <w:rsid w:val="00F51D1E"/>
    <w:rsid w:val="00F51D5C"/>
    <w:rsid w:val="00F51DB5"/>
    <w:rsid w:val="00F51F52"/>
    <w:rsid w:val="00F521F2"/>
    <w:rsid w:val="00F523B3"/>
    <w:rsid w:val="00F52879"/>
    <w:rsid w:val="00F52968"/>
    <w:rsid w:val="00F52D01"/>
    <w:rsid w:val="00F52D88"/>
    <w:rsid w:val="00F52E04"/>
    <w:rsid w:val="00F53198"/>
    <w:rsid w:val="00F531F9"/>
    <w:rsid w:val="00F5320D"/>
    <w:rsid w:val="00F53531"/>
    <w:rsid w:val="00F535A7"/>
    <w:rsid w:val="00F537AA"/>
    <w:rsid w:val="00F537EB"/>
    <w:rsid w:val="00F53BAF"/>
    <w:rsid w:val="00F543B5"/>
    <w:rsid w:val="00F54431"/>
    <w:rsid w:val="00F54480"/>
    <w:rsid w:val="00F545A1"/>
    <w:rsid w:val="00F54DA7"/>
    <w:rsid w:val="00F54F25"/>
    <w:rsid w:val="00F551A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C2D"/>
    <w:rsid w:val="00F57D29"/>
    <w:rsid w:val="00F611F5"/>
    <w:rsid w:val="00F61411"/>
    <w:rsid w:val="00F61770"/>
    <w:rsid w:val="00F61773"/>
    <w:rsid w:val="00F619AD"/>
    <w:rsid w:val="00F619D2"/>
    <w:rsid w:val="00F61C91"/>
    <w:rsid w:val="00F61EDE"/>
    <w:rsid w:val="00F61F2B"/>
    <w:rsid w:val="00F61FA1"/>
    <w:rsid w:val="00F62028"/>
    <w:rsid w:val="00F62154"/>
    <w:rsid w:val="00F6221C"/>
    <w:rsid w:val="00F62519"/>
    <w:rsid w:val="00F62A70"/>
    <w:rsid w:val="00F634E0"/>
    <w:rsid w:val="00F63C93"/>
    <w:rsid w:val="00F63E53"/>
    <w:rsid w:val="00F63F10"/>
    <w:rsid w:val="00F63FCA"/>
    <w:rsid w:val="00F6412B"/>
    <w:rsid w:val="00F6426D"/>
    <w:rsid w:val="00F64380"/>
    <w:rsid w:val="00F6475F"/>
    <w:rsid w:val="00F6481B"/>
    <w:rsid w:val="00F648D0"/>
    <w:rsid w:val="00F64AE2"/>
    <w:rsid w:val="00F64D3E"/>
    <w:rsid w:val="00F652B6"/>
    <w:rsid w:val="00F653B8"/>
    <w:rsid w:val="00F653C1"/>
    <w:rsid w:val="00F655DE"/>
    <w:rsid w:val="00F656B3"/>
    <w:rsid w:val="00F65741"/>
    <w:rsid w:val="00F65786"/>
    <w:rsid w:val="00F6578B"/>
    <w:rsid w:val="00F65952"/>
    <w:rsid w:val="00F65E05"/>
    <w:rsid w:val="00F6699F"/>
    <w:rsid w:val="00F66D12"/>
    <w:rsid w:val="00F66E7A"/>
    <w:rsid w:val="00F6707A"/>
    <w:rsid w:val="00F670BA"/>
    <w:rsid w:val="00F67275"/>
    <w:rsid w:val="00F67390"/>
    <w:rsid w:val="00F67409"/>
    <w:rsid w:val="00F67B0B"/>
    <w:rsid w:val="00F67B45"/>
    <w:rsid w:val="00F67CC8"/>
    <w:rsid w:val="00F67D6B"/>
    <w:rsid w:val="00F67ECE"/>
    <w:rsid w:val="00F67F50"/>
    <w:rsid w:val="00F67F68"/>
    <w:rsid w:val="00F7048E"/>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2B2C"/>
    <w:rsid w:val="00F7316C"/>
    <w:rsid w:val="00F73345"/>
    <w:rsid w:val="00F73566"/>
    <w:rsid w:val="00F73CF5"/>
    <w:rsid w:val="00F73D0E"/>
    <w:rsid w:val="00F73E99"/>
    <w:rsid w:val="00F74380"/>
    <w:rsid w:val="00F747EB"/>
    <w:rsid w:val="00F74923"/>
    <w:rsid w:val="00F74A97"/>
    <w:rsid w:val="00F74C76"/>
    <w:rsid w:val="00F74F36"/>
    <w:rsid w:val="00F75254"/>
    <w:rsid w:val="00F7525F"/>
    <w:rsid w:val="00F7566C"/>
    <w:rsid w:val="00F7589F"/>
    <w:rsid w:val="00F7591E"/>
    <w:rsid w:val="00F76AC2"/>
    <w:rsid w:val="00F76AE1"/>
    <w:rsid w:val="00F76F87"/>
    <w:rsid w:val="00F771F2"/>
    <w:rsid w:val="00F7793A"/>
    <w:rsid w:val="00F77C87"/>
    <w:rsid w:val="00F77D16"/>
    <w:rsid w:val="00F80317"/>
    <w:rsid w:val="00F80AFB"/>
    <w:rsid w:val="00F80BEF"/>
    <w:rsid w:val="00F80F1C"/>
    <w:rsid w:val="00F81666"/>
    <w:rsid w:val="00F8179F"/>
    <w:rsid w:val="00F81FD9"/>
    <w:rsid w:val="00F8210C"/>
    <w:rsid w:val="00F82345"/>
    <w:rsid w:val="00F82536"/>
    <w:rsid w:val="00F82957"/>
    <w:rsid w:val="00F82B7C"/>
    <w:rsid w:val="00F82C01"/>
    <w:rsid w:val="00F82C34"/>
    <w:rsid w:val="00F832AB"/>
    <w:rsid w:val="00F836F4"/>
    <w:rsid w:val="00F8387B"/>
    <w:rsid w:val="00F83B6A"/>
    <w:rsid w:val="00F83C1C"/>
    <w:rsid w:val="00F83E08"/>
    <w:rsid w:val="00F83EC4"/>
    <w:rsid w:val="00F849A6"/>
    <w:rsid w:val="00F84A8C"/>
    <w:rsid w:val="00F84AA5"/>
    <w:rsid w:val="00F84B4B"/>
    <w:rsid w:val="00F84FD6"/>
    <w:rsid w:val="00F85A30"/>
    <w:rsid w:val="00F85EEA"/>
    <w:rsid w:val="00F86089"/>
    <w:rsid w:val="00F86221"/>
    <w:rsid w:val="00F862D2"/>
    <w:rsid w:val="00F862DB"/>
    <w:rsid w:val="00F863F7"/>
    <w:rsid w:val="00F86816"/>
    <w:rsid w:val="00F86891"/>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8F3"/>
    <w:rsid w:val="00F92A3B"/>
    <w:rsid w:val="00F93181"/>
    <w:rsid w:val="00F9395C"/>
    <w:rsid w:val="00F93DD5"/>
    <w:rsid w:val="00F9411F"/>
    <w:rsid w:val="00F94149"/>
    <w:rsid w:val="00F9426C"/>
    <w:rsid w:val="00F944C0"/>
    <w:rsid w:val="00F946CB"/>
    <w:rsid w:val="00F94986"/>
    <w:rsid w:val="00F949E1"/>
    <w:rsid w:val="00F94D2B"/>
    <w:rsid w:val="00F94F82"/>
    <w:rsid w:val="00F94FBA"/>
    <w:rsid w:val="00F94FBB"/>
    <w:rsid w:val="00F95374"/>
    <w:rsid w:val="00F95508"/>
    <w:rsid w:val="00F959CF"/>
    <w:rsid w:val="00F95B0A"/>
    <w:rsid w:val="00F95F2F"/>
    <w:rsid w:val="00F95F79"/>
    <w:rsid w:val="00F9644A"/>
    <w:rsid w:val="00F9646D"/>
    <w:rsid w:val="00F9656E"/>
    <w:rsid w:val="00F96C44"/>
    <w:rsid w:val="00F96FBB"/>
    <w:rsid w:val="00F97210"/>
    <w:rsid w:val="00F97D30"/>
    <w:rsid w:val="00FA0237"/>
    <w:rsid w:val="00FA0341"/>
    <w:rsid w:val="00FA04DC"/>
    <w:rsid w:val="00FA0635"/>
    <w:rsid w:val="00FA0732"/>
    <w:rsid w:val="00FA0C29"/>
    <w:rsid w:val="00FA0D15"/>
    <w:rsid w:val="00FA0D37"/>
    <w:rsid w:val="00FA1266"/>
    <w:rsid w:val="00FA17E2"/>
    <w:rsid w:val="00FA1AC7"/>
    <w:rsid w:val="00FA1B7B"/>
    <w:rsid w:val="00FA1D56"/>
    <w:rsid w:val="00FA1E41"/>
    <w:rsid w:val="00FA1E54"/>
    <w:rsid w:val="00FA2264"/>
    <w:rsid w:val="00FA248F"/>
    <w:rsid w:val="00FA2BD2"/>
    <w:rsid w:val="00FA2DC6"/>
    <w:rsid w:val="00FA2E59"/>
    <w:rsid w:val="00FA2F74"/>
    <w:rsid w:val="00FA35A8"/>
    <w:rsid w:val="00FA3961"/>
    <w:rsid w:val="00FA3A05"/>
    <w:rsid w:val="00FA3CA1"/>
    <w:rsid w:val="00FA3FBB"/>
    <w:rsid w:val="00FA3FF9"/>
    <w:rsid w:val="00FA4988"/>
    <w:rsid w:val="00FA4B3B"/>
    <w:rsid w:val="00FA4E7D"/>
    <w:rsid w:val="00FA506A"/>
    <w:rsid w:val="00FA50FF"/>
    <w:rsid w:val="00FA55BE"/>
    <w:rsid w:val="00FA5AA4"/>
    <w:rsid w:val="00FA5AD5"/>
    <w:rsid w:val="00FA5CD0"/>
    <w:rsid w:val="00FA5E7E"/>
    <w:rsid w:val="00FA612E"/>
    <w:rsid w:val="00FA62E2"/>
    <w:rsid w:val="00FA62FE"/>
    <w:rsid w:val="00FA66D3"/>
    <w:rsid w:val="00FA676B"/>
    <w:rsid w:val="00FA68B6"/>
    <w:rsid w:val="00FA69F7"/>
    <w:rsid w:val="00FA6F15"/>
    <w:rsid w:val="00FA71D1"/>
    <w:rsid w:val="00FA75F4"/>
    <w:rsid w:val="00FA7647"/>
    <w:rsid w:val="00FA7BED"/>
    <w:rsid w:val="00FA7C0E"/>
    <w:rsid w:val="00FA7C97"/>
    <w:rsid w:val="00FB04AA"/>
    <w:rsid w:val="00FB0AF7"/>
    <w:rsid w:val="00FB1031"/>
    <w:rsid w:val="00FB11CF"/>
    <w:rsid w:val="00FB13FF"/>
    <w:rsid w:val="00FB1569"/>
    <w:rsid w:val="00FB1910"/>
    <w:rsid w:val="00FB193E"/>
    <w:rsid w:val="00FB1B8B"/>
    <w:rsid w:val="00FB1BF6"/>
    <w:rsid w:val="00FB1CB2"/>
    <w:rsid w:val="00FB1E17"/>
    <w:rsid w:val="00FB2797"/>
    <w:rsid w:val="00FB2A2C"/>
    <w:rsid w:val="00FB2D8B"/>
    <w:rsid w:val="00FB2EBD"/>
    <w:rsid w:val="00FB3232"/>
    <w:rsid w:val="00FB32B5"/>
    <w:rsid w:val="00FB3486"/>
    <w:rsid w:val="00FB363D"/>
    <w:rsid w:val="00FB377C"/>
    <w:rsid w:val="00FB3DC6"/>
    <w:rsid w:val="00FB3E97"/>
    <w:rsid w:val="00FB3F6F"/>
    <w:rsid w:val="00FB3FD6"/>
    <w:rsid w:val="00FB40F7"/>
    <w:rsid w:val="00FB4125"/>
    <w:rsid w:val="00FB4401"/>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455"/>
    <w:rsid w:val="00FB7D53"/>
    <w:rsid w:val="00FB7E9A"/>
    <w:rsid w:val="00FB7F03"/>
    <w:rsid w:val="00FC05CD"/>
    <w:rsid w:val="00FC08AB"/>
    <w:rsid w:val="00FC0A4E"/>
    <w:rsid w:val="00FC0CBC"/>
    <w:rsid w:val="00FC0D52"/>
    <w:rsid w:val="00FC0E0C"/>
    <w:rsid w:val="00FC1192"/>
    <w:rsid w:val="00FC11FF"/>
    <w:rsid w:val="00FC1466"/>
    <w:rsid w:val="00FC1755"/>
    <w:rsid w:val="00FC1DCB"/>
    <w:rsid w:val="00FC1F0B"/>
    <w:rsid w:val="00FC2000"/>
    <w:rsid w:val="00FC2564"/>
    <w:rsid w:val="00FC2905"/>
    <w:rsid w:val="00FC2B87"/>
    <w:rsid w:val="00FC2DCC"/>
    <w:rsid w:val="00FC3101"/>
    <w:rsid w:val="00FC312F"/>
    <w:rsid w:val="00FC344C"/>
    <w:rsid w:val="00FC36BD"/>
    <w:rsid w:val="00FC3C86"/>
    <w:rsid w:val="00FC3D93"/>
    <w:rsid w:val="00FC3E6E"/>
    <w:rsid w:val="00FC41F5"/>
    <w:rsid w:val="00FC4378"/>
    <w:rsid w:val="00FC4565"/>
    <w:rsid w:val="00FC4815"/>
    <w:rsid w:val="00FC486B"/>
    <w:rsid w:val="00FC4BDA"/>
    <w:rsid w:val="00FC5033"/>
    <w:rsid w:val="00FC5096"/>
    <w:rsid w:val="00FC5230"/>
    <w:rsid w:val="00FC5A11"/>
    <w:rsid w:val="00FC6067"/>
    <w:rsid w:val="00FC6515"/>
    <w:rsid w:val="00FC6D95"/>
    <w:rsid w:val="00FC6DDC"/>
    <w:rsid w:val="00FC6E79"/>
    <w:rsid w:val="00FC7166"/>
    <w:rsid w:val="00FC7170"/>
    <w:rsid w:val="00FC7441"/>
    <w:rsid w:val="00FC7605"/>
    <w:rsid w:val="00FC7D02"/>
    <w:rsid w:val="00FC7F0F"/>
    <w:rsid w:val="00FD00A8"/>
    <w:rsid w:val="00FD048A"/>
    <w:rsid w:val="00FD05B6"/>
    <w:rsid w:val="00FD06CE"/>
    <w:rsid w:val="00FD08ED"/>
    <w:rsid w:val="00FD0B5C"/>
    <w:rsid w:val="00FD1252"/>
    <w:rsid w:val="00FD181E"/>
    <w:rsid w:val="00FD1AD6"/>
    <w:rsid w:val="00FD1BE0"/>
    <w:rsid w:val="00FD2266"/>
    <w:rsid w:val="00FD22E8"/>
    <w:rsid w:val="00FD24AF"/>
    <w:rsid w:val="00FD25B9"/>
    <w:rsid w:val="00FD2D49"/>
    <w:rsid w:val="00FD2FF9"/>
    <w:rsid w:val="00FD38D2"/>
    <w:rsid w:val="00FD38DE"/>
    <w:rsid w:val="00FD3924"/>
    <w:rsid w:val="00FD3F38"/>
    <w:rsid w:val="00FD40B5"/>
    <w:rsid w:val="00FD42E0"/>
    <w:rsid w:val="00FD43DF"/>
    <w:rsid w:val="00FD4505"/>
    <w:rsid w:val="00FD45CD"/>
    <w:rsid w:val="00FD48F8"/>
    <w:rsid w:val="00FD4E5E"/>
    <w:rsid w:val="00FD54E0"/>
    <w:rsid w:val="00FD59FB"/>
    <w:rsid w:val="00FD59FF"/>
    <w:rsid w:val="00FD5A18"/>
    <w:rsid w:val="00FD5DAA"/>
    <w:rsid w:val="00FD5DB1"/>
    <w:rsid w:val="00FD65BE"/>
    <w:rsid w:val="00FD688E"/>
    <w:rsid w:val="00FD6FB9"/>
    <w:rsid w:val="00FD72D8"/>
    <w:rsid w:val="00FD72E6"/>
    <w:rsid w:val="00FD7354"/>
    <w:rsid w:val="00FD75D1"/>
    <w:rsid w:val="00FD7868"/>
    <w:rsid w:val="00FD7A9E"/>
    <w:rsid w:val="00FD7D48"/>
    <w:rsid w:val="00FE01AD"/>
    <w:rsid w:val="00FE039C"/>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068"/>
    <w:rsid w:val="00FE31CC"/>
    <w:rsid w:val="00FE36FA"/>
    <w:rsid w:val="00FE3929"/>
    <w:rsid w:val="00FE3A66"/>
    <w:rsid w:val="00FE3C6D"/>
    <w:rsid w:val="00FE3FA3"/>
    <w:rsid w:val="00FE4074"/>
    <w:rsid w:val="00FE43CD"/>
    <w:rsid w:val="00FE44AD"/>
    <w:rsid w:val="00FE4869"/>
    <w:rsid w:val="00FE4EB3"/>
    <w:rsid w:val="00FE5334"/>
    <w:rsid w:val="00FE536C"/>
    <w:rsid w:val="00FE557A"/>
    <w:rsid w:val="00FE5675"/>
    <w:rsid w:val="00FE57F7"/>
    <w:rsid w:val="00FE57FA"/>
    <w:rsid w:val="00FE5A80"/>
    <w:rsid w:val="00FE5FE8"/>
    <w:rsid w:val="00FE614C"/>
    <w:rsid w:val="00FE6560"/>
    <w:rsid w:val="00FE6582"/>
    <w:rsid w:val="00FE6611"/>
    <w:rsid w:val="00FE6D6A"/>
    <w:rsid w:val="00FE7DA5"/>
    <w:rsid w:val="00FF00F4"/>
    <w:rsid w:val="00FF01A1"/>
    <w:rsid w:val="00FF035C"/>
    <w:rsid w:val="00FF0461"/>
    <w:rsid w:val="00FF057C"/>
    <w:rsid w:val="00FF0922"/>
    <w:rsid w:val="00FF0CE5"/>
    <w:rsid w:val="00FF0CF1"/>
    <w:rsid w:val="00FF1499"/>
    <w:rsid w:val="00FF153F"/>
    <w:rsid w:val="00FF190C"/>
    <w:rsid w:val="00FF1A1D"/>
    <w:rsid w:val="00FF1AD0"/>
    <w:rsid w:val="00FF20B7"/>
    <w:rsid w:val="00FF27A4"/>
    <w:rsid w:val="00FF2AA2"/>
    <w:rsid w:val="00FF2BAB"/>
    <w:rsid w:val="00FF2D01"/>
    <w:rsid w:val="00FF2E18"/>
    <w:rsid w:val="00FF30FB"/>
    <w:rsid w:val="00FF3292"/>
    <w:rsid w:val="00FF3501"/>
    <w:rsid w:val="00FF38E5"/>
    <w:rsid w:val="00FF4184"/>
    <w:rsid w:val="00FF41CE"/>
    <w:rsid w:val="00FF4203"/>
    <w:rsid w:val="00FF42FE"/>
    <w:rsid w:val="00FF456B"/>
    <w:rsid w:val="00FF45D9"/>
    <w:rsid w:val="00FF55F2"/>
    <w:rsid w:val="00FF6B6D"/>
    <w:rsid w:val="00FF6BD1"/>
    <w:rsid w:val="00FF6FCA"/>
    <w:rsid w:val="00FF738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C1AC1DE"/>
  <w15:docId w15:val="{E6AD2F97-DA97-4CC1-9175-F28A120AFE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uiPriority="99"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Body Text 3" w:qFormat="1"/>
    <w:lsdException w:name="Hyperlink" w:locked="0" w:uiPriority="99"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a">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0"/>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0"/>
    <w:qFormat/>
    <w:rsid w:val="000F3B47"/>
    <w:pPr>
      <w:pBdr>
        <w:top w:val="none" w:sz="0" w:space="0" w:color="auto"/>
      </w:pBdr>
      <w:spacing w:before="180"/>
      <w:outlineLvl w:val="1"/>
    </w:pPr>
    <w:rPr>
      <w:sz w:val="32"/>
    </w:rPr>
  </w:style>
  <w:style w:type="paragraph" w:styleId="3">
    <w:name w:val="heading 3"/>
    <w:basedOn w:val="2"/>
    <w:next w:val="a"/>
    <w:link w:val="30"/>
    <w:qFormat/>
    <w:rsid w:val="000F3B47"/>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0F3B47"/>
    <w:pPr>
      <w:ind w:left="1418" w:hanging="1418"/>
      <w:outlineLvl w:val="3"/>
    </w:pPr>
    <w:rPr>
      <w:sz w:val="24"/>
    </w:rPr>
  </w:style>
  <w:style w:type="paragraph" w:styleId="5">
    <w:name w:val="heading 5"/>
    <w:basedOn w:val="4"/>
    <w:next w:val="a"/>
    <w:link w:val="50"/>
    <w:qFormat/>
    <w:rsid w:val="000F3B47"/>
    <w:pPr>
      <w:ind w:left="1701" w:hanging="1701"/>
      <w:outlineLvl w:val="4"/>
    </w:pPr>
    <w:rPr>
      <w:sz w:val="22"/>
    </w:rPr>
  </w:style>
  <w:style w:type="paragraph" w:styleId="6">
    <w:name w:val="heading 6"/>
    <w:basedOn w:val="H6"/>
    <w:next w:val="a"/>
    <w:link w:val="60"/>
    <w:qFormat/>
    <w:rsid w:val="000F3B47"/>
    <w:pPr>
      <w:outlineLvl w:val="5"/>
    </w:pPr>
  </w:style>
  <w:style w:type="paragraph" w:styleId="7">
    <w:name w:val="heading 7"/>
    <w:basedOn w:val="H6"/>
    <w:next w:val="a"/>
    <w:link w:val="70"/>
    <w:qFormat/>
    <w:rsid w:val="000F3B47"/>
    <w:pPr>
      <w:outlineLvl w:val="6"/>
    </w:pPr>
  </w:style>
  <w:style w:type="paragraph" w:styleId="8">
    <w:name w:val="heading 8"/>
    <w:basedOn w:val="1"/>
    <w:next w:val="a"/>
    <w:link w:val="80"/>
    <w:qFormat/>
    <w:rsid w:val="000F3B47"/>
    <w:pPr>
      <w:ind w:left="0" w:firstLine="0"/>
      <w:outlineLvl w:val="7"/>
    </w:pPr>
  </w:style>
  <w:style w:type="paragraph" w:styleId="9">
    <w:name w:val="heading 9"/>
    <w:basedOn w:val="8"/>
    <w:next w:val="a"/>
    <w:link w:val="90"/>
    <w:qFormat/>
    <w:rsid w:val="000F3B47"/>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qFormat/>
    <w:rsid w:val="003958A6"/>
    <w:rPr>
      <w:rFonts w:ascii="Arial" w:eastAsia="Times New Roman" w:hAnsi="Arial"/>
      <w:sz w:val="36"/>
      <w:lang w:val="en-GB" w:eastAsia="ja-JP"/>
    </w:rPr>
  </w:style>
  <w:style w:type="character" w:customStyle="1" w:styleId="20">
    <w:name w:val="标题 2 字符"/>
    <w:link w:val="2"/>
    <w:qFormat/>
    <w:rsid w:val="003958A6"/>
    <w:rPr>
      <w:rFonts w:ascii="Arial" w:eastAsia="Times New Roman" w:hAnsi="Arial"/>
      <w:sz w:val="32"/>
      <w:lang w:val="en-GB" w:eastAsia="ja-JP"/>
    </w:rPr>
  </w:style>
  <w:style w:type="character" w:customStyle="1" w:styleId="30">
    <w:name w:val="标题 3 字符"/>
    <w:link w:val="3"/>
    <w:qFormat/>
    <w:rsid w:val="003958A6"/>
    <w:rPr>
      <w:rFonts w:ascii="Arial" w:eastAsia="Times New Roman" w:hAnsi="Arial"/>
      <w:sz w:val="28"/>
      <w:lang w:val="en-GB" w:eastAsia="ja-JP"/>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locked/>
    <w:rsid w:val="003958A6"/>
    <w:rPr>
      <w:rFonts w:ascii="Arial" w:eastAsia="Times New Roman" w:hAnsi="Arial"/>
      <w:sz w:val="24"/>
      <w:lang w:val="en-GB" w:eastAsia="ja-JP"/>
    </w:rPr>
  </w:style>
  <w:style w:type="character" w:customStyle="1" w:styleId="50">
    <w:name w:val="标题 5 字符"/>
    <w:link w:val="5"/>
    <w:qFormat/>
    <w:rsid w:val="003958A6"/>
    <w:rPr>
      <w:rFonts w:ascii="Arial" w:eastAsia="Times New Roman" w:hAnsi="Arial"/>
      <w:sz w:val="22"/>
      <w:lang w:val="en-GB" w:eastAsia="ja-JP"/>
    </w:rPr>
  </w:style>
  <w:style w:type="paragraph" w:customStyle="1" w:styleId="H6">
    <w:name w:val="H6"/>
    <w:basedOn w:val="5"/>
    <w:next w:val="a"/>
    <w:rsid w:val="000F3B47"/>
    <w:pPr>
      <w:ind w:left="1985" w:hanging="1985"/>
      <w:outlineLvl w:val="9"/>
    </w:pPr>
    <w:rPr>
      <w:sz w:val="20"/>
    </w:rPr>
  </w:style>
  <w:style w:type="character" w:customStyle="1" w:styleId="60">
    <w:name w:val="标题 6 字符"/>
    <w:link w:val="6"/>
    <w:qFormat/>
    <w:rsid w:val="003958A6"/>
    <w:rPr>
      <w:rFonts w:ascii="Arial" w:eastAsia="Times New Roman" w:hAnsi="Arial"/>
      <w:lang w:val="en-GB" w:eastAsia="ja-JP"/>
    </w:rPr>
  </w:style>
  <w:style w:type="character" w:customStyle="1" w:styleId="70">
    <w:name w:val="标题 7 字符"/>
    <w:link w:val="7"/>
    <w:rsid w:val="003958A6"/>
    <w:rPr>
      <w:rFonts w:ascii="Arial" w:eastAsia="Times New Roman" w:hAnsi="Arial"/>
      <w:lang w:val="en-GB" w:eastAsia="ja-JP"/>
    </w:rPr>
  </w:style>
  <w:style w:type="character" w:customStyle="1" w:styleId="80">
    <w:name w:val="标题 8 字符"/>
    <w:link w:val="8"/>
    <w:rsid w:val="003958A6"/>
    <w:rPr>
      <w:rFonts w:ascii="Arial" w:eastAsia="Times New Roman" w:hAnsi="Arial"/>
      <w:sz w:val="36"/>
      <w:lang w:val="en-GB" w:eastAsia="ja-JP"/>
    </w:rPr>
  </w:style>
  <w:style w:type="character" w:customStyle="1" w:styleId="90">
    <w:name w:val="标题 9 字符"/>
    <w:link w:val="9"/>
    <w:rsid w:val="003958A6"/>
    <w:rPr>
      <w:rFonts w:ascii="Arial" w:eastAsia="Times New Roman" w:hAnsi="Arial"/>
      <w:sz w:val="36"/>
      <w:lang w:val="en-GB" w:eastAsia="ja-JP"/>
    </w:rPr>
  </w:style>
  <w:style w:type="paragraph" w:styleId="TOC9">
    <w:name w:val="toc 9"/>
    <w:basedOn w:val="TOC8"/>
    <w:uiPriority w:val="39"/>
    <w:qFormat/>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uiPriority w:val="99"/>
    <w:qFormat/>
    <w:rsid w:val="000F3B47"/>
    <w:pPr>
      <w:keepLines/>
      <w:tabs>
        <w:tab w:val="center" w:pos="4536"/>
        <w:tab w:val="right" w:pos="9072"/>
      </w:tabs>
    </w:pPr>
    <w:rPr>
      <w:noProof/>
    </w:rPr>
  </w:style>
  <w:style w:type="character" w:customStyle="1" w:styleId="ZGSM">
    <w:name w:val="ZGSM"/>
    <w:rsid w:val="000F3B47"/>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qFormat/>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qFormat/>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a5">
    <w:name w:val="footer"/>
    <w:basedOn w:val="a3"/>
    <w:link w:val="a6"/>
    <w:rsid w:val="000F3B47"/>
    <w:pPr>
      <w:jc w:val="center"/>
    </w:pPr>
    <w:rPr>
      <w:i/>
    </w:rPr>
  </w:style>
  <w:style w:type="character" w:customStyle="1" w:styleId="a6">
    <w:name w:val="页脚 字符"/>
    <w:link w:val="a5"/>
    <w:rsid w:val="003958A6"/>
    <w:rPr>
      <w:rFonts w:ascii="Arial" w:eastAsia="Times New Roman" w:hAnsi="Arial"/>
      <w:b/>
      <w:i/>
      <w:noProof/>
      <w:sz w:val="18"/>
      <w:lang w:val="en-GB" w:eastAsia="ja-JP"/>
    </w:rPr>
  </w:style>
  <w:style w:type="paragraph" w:customStyle="1" w:styleId="TT">
    <w:name w:val="TT"/>
    <w:basedOn w:val="1"/>
    <w:next w:val="a"/>
    <w:qFormat/>
    <w:rsid w:val="000F3B47"/>
    <w:pPr>
      <w:outlineLvl w:val="9"/>
    </w:pPr>
  </w:style>
  <w:style w:type="paragraph" w:customStyle="1" w:styleId="NO">
    <w:name w:val="NO"/>
    <w:basedOn w:val="a"/>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qFormat/>
    <w:rsid w:val="000F3B47"/>
    <w:pPr>
      <w:jc w:val="right"/>
    </w:pPr>
  </w:style>
  <w:style w:type="paragraph" w:customStyle="1" w:styleId="TAL">
    <w:name w:val="TAL"/>
    <w:basedOn w:val="a"/>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qFormat/>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link w:val="EXChar"/>
    <w:qFormat/>
    <w:rsid w:val="000F3B47"/>
    <w:pPr>
      <w:keepLines/>
      <w:ind w:left="1702" w:hanging="1418"/>
    </w:pPr>
  </w:style>
  <w:style w:type="paragraph" w:customStyle="1" w:styleId="FP">
    <w:name w:val="FP"/>
    <w:basedOn w:val="a"/>
    <w:qFormat/>
    <w:rsid w:val="000F3B47"/>
    <w:pPr>
      <w:spacing w:after="0"/>
    </w:pPr>
  </w:style>
  <w:style w:type="paragraph" w:customStyle="1" w:styleId="EW">
    <w:name w:val="EW"/>
    <w:basedOn w:val="EX"/>
    <w:qFormat/>
    <w:rsid w:val="000F3B47"/>
    <w:pPr>
      <w:spacing w:after="0"/>
    </w:pPr>
  </w:style>
  <w:style w:type="paragraph" w:customStyle="1" w:styleId="B1">
    <w:name w:val="B1"/>
    <w:basedOn w:val="a7"/>
    <w:link w:val="B1Char1"/>
    <w:qFormat/>
    <w:rsid w:val="000F3B47"/>
  </w:style>
  <w:style w:type="paragraph" w:styleId="a7">
    <w:name w:val="List"/>
    <w:basedOn w:val="a"/>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a"/>
    <w:uiPriority w:val="39"/>
    <w:rsid w:val="000F3B47"/>
    <w:pPr>
      <w:ind w:left="1985" w:hanging="1985"/>
    </w:pPr>
  </w:style>
  <w:style w:type="paragraph" w:styleId="TOC7">
    <w:name w:val="toc 7"/>
    <w:basedOn w:val="TOC6"/>
    <w:next w:val="a"/>
    <w:uiPriority w:val="39"/>
    <w:rsid w:val="000F3B47"/>
    <w:pPr>
      <w:ind w:left="2268" w:hanging="2268"/>
    </w:pPr>
  </w:style>
  <w:style w:type="paragraph" w:customStyle="1" w:styleId="EditorsNote">
    <w:name w:val="Editor's Note"/>
    <w:aliases w:val="Editor's Noteormal,EN"/>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a"/>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qFormat/>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1"/>
    <w:link w:val="B2Char"/>
    <w:qFormat/>
    <w:rsid w:val="000F3B47"/>
  </w:style>
  <w:style w:type="paragraph" w:styleId="21">
    <w:name w:val="List 2"/>
    <w:basedOn w:val="a7"/>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31"/>
    <w:link w:val="B3Char2"/>
    <w:qFormat/>
    <w:rsid w:val="000F3B47"/>
  </w:style>
  <w:style w:type="paragraph" w:styleId="31">
    <w:name w:val="List 3"/>
    <w:basedOn w:val="21"/>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41"/>
    <w:link w:val="B4Char"/>
    <w:qFormat/>
    <w:rsid w:val="000F3B47"/>
  </w:style>
  <w:style w:type="paragraph" w:styleId="41">
    <w:name w:val="List 4"/>
    <w:basedOn w:val="31"/>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51"/>
    <w:link w:val="B5Char"/>
    <w:qFormat/>
    <w:rsid w:val="000F3B47"/>
  </w:style>
  <w:style w:type="paragraph" w:styleId="51">
    <w:name w:val="List 5"/>
    <w:basedOn w:val="41"/>
    <w:qFormat/>
    <w:rsid w:val="000F3B47"/>
    <w:pPr>
      <w:ind w:left="1702"/>
    </w:pPr>
  </w:style>
  <w:style w:type="character" w:customStyle="1" w:styleId="B5Char">
    <w:name w:val="B5 Char"/>
    <w:link w:val="B5"/>
    <w:qFormat/>
    <w:rsid w:val="003958A6"/>
    <w:rPr>
      <w:rFonts w:eastAsia="Times New Roman"/>
      <w:lang w:val="en-GB" w:eastAsia="ja-JP"/>
    </w:rPr>
  </w:style>
  <w:style w:type="paragraph" w:styleId="22">
    <w:name w:val="index 2"/>
    <w:basedOn w:val="11"/>
    <w:qFormat/>
    <w:rsid w:val="000F3B47"/>
    <w:pPr>
      <w:ind w:left="284"/>
    </w:pPr>
  </w:style>
  <w:style w:type="paragraph" w:styleId="11">
    <w:name w:val="index 1"/>
    <w:basedOn w:val="a"/>
    <w:qFormat/>
    <w:rsid w:val="000F3B47"/>
    <w:pPr>
      <w:keepLines/>
      <w:spacing w:after="0"/>
    </w:pPr>
  </w:style>
  <w:style w:type="paragraph" w:styleId="23">
    <w:name w:val="List Number 2"/>
    <w:basedOn w:val="a8"/>
    <w:rsid w:val="000F3B47"/>
    <w:pPr>
      <w:ind w:left="851"/>
    </w:pPr>
  </w:style>
  <w:style w:type="paragraph" w:styleId="a8">
    <w:name w:val="List Number"/>
    <w:basedOn w:val="a7"/>
    <w:rsid w:val="000F3B47"/>
  </w:style>
  <w:style w:type="character" w:styleId="a9">
    <w:name w:val="footnote reference"/>
    <w:basedOn w:val="a0"/>
    <w:rsid w:val="000F3B47"/>
    <w:rPr>
      <w:b/>
      <w:position w:val="6"/>
      <w:sz w:val="16"/>
    </w:rPr>
  </w:style>
  <w:style w:type="paragraph" w:styleId="aa">
    <w:name w:val="footnote text"/>
    <w:basedOn w:val="a"/>
    <w:link w:val="ab"/>
    <w:rsid w:val="000F3B47"/>
    <w:pPr>
      <w:keepLines/>
      <w:spacing w:after="0"/>
      <w:ind w:left="454" w:hanging="454"/>
    </w:pPr>
    <w:rPr>
      <w:sz w:val="16"/>
    </w:rPr>
  </w:style>
  <w:style w:type="character" w:customStyle="1" w:styleId="ab">
    <w:name w:val="脚注文本 字符"/>
    <w:link w:val="aa"/>
    <w:rsid w:val="003958A6"/>
    <w:rPr>
      <w:rFonts w:eastAsia="Times New Roman"/>
      <w:sz w:val="16"/>
      <w:lang w:val="en-GB" w:eastAsia="ja-JP"/>
    </w:rPr>
  </w:style>
  <w:style w:type="paragraph" w:styleId="24">
    <w:name w:val="List Bullet 2"/>
    <w:basedOn w:val="ac"/>
    <w:link w:val="25"/>
    <w:qFormat/>
    <w:rsid w:val="000F3B47"/>
    <w:pPr>
      <w:ind w:left="851"/>
    </w:pPr>
  </w:style>
  <w:style w:type="paragraph" w:styleId="ac">
    <w:name w:val="List Bullet"/>
    <w:basedOn w:val="a7"/>
    <w:qFormat/>
    <w:rsid w:val="000F3B47"/>
  </w:style>
  <w:style w:type="paragraph" w:styleId="32">
    <w:name w:val="List Bullet 3"/>
    <w:basedOn w:val="24"/>
    <w:rsid w:val="000F3B47"/>
    <w:pPr>
      <w:ind w:left="1135"/>
    </w:pPr>
  </w:style>
  <w:style w:type="paragraph" w:styleId="42">
    <w:name w:val="List Bullet 4"/>
    <w:basedOn w:val="32"/>
    <w:rsid w:val="000F3B47"/>
    <w:pPr>
      <w:ind w:left="1418"/>
    </w:pPr>
  </w:style>
  <w:style w:type="paragraph" w:styleId="52">
    <w:name w:val="List Bullet 5"/>
    <w:basedOn w:val="42"/>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ad">
    <w:name w:val="Revision"/>
    <w:hidden/>
    <w:uiPriority w:val="99"/>
    <w:semiHidden/>
    <w:qFormat/>
    <w:rsid w:val="00015CA7"/>
    <w:rPr>
      <w:lang w:val="en-GB" w:eastAsia="en-US"/>
    </w:rPr>
  </w:style>
  <w:style w:type="paragraph" w:customStyle="1" w:styleId="B8">
    <w:name w:val="B8"/>
    <w:basedOn w:val="B7"/>
    <w:link w:val="B8Char"/>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ae">
    <w:name w:val="Balloon Text"/>
    <w:basedOn w:val="a"/>
    <w:link w:val="af"/>
    <w:semiHidden/>
    <w:unhideWhenUsed/>
    <w:qFormat/>
    <w:rsid w:val="0055457B"/>
    <w:pPr>
      <w:spacing w:after="0"/>
    </w:pPr>
    <w:rPr>
      <w:rFonts w:ascii="Segoe UI" w:hAnsi="Segoe UI" w:cs="Segoe UI"/>
      <w:sz w:val="18"/>
      <w:szCs w:val="18"/>
    </w:rPr>
  </w:style>
  <w:style w:type="character" w:customStyle="1" w:styleId="af">
    <w:name w:val="批注框文本 字符"/>
    <w:basedOn w:val="a0"/>
    <w:link w:val="ae"/>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af0">
    <w:name w:val="Hyperlink"/>
    <w:uiPriority w:val="99"/>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af1">
    <w:name w:val="annotation reference"/>
    <w:basedOn w:val="a0"/>
    <w:uiPriority w:val="99"/>
    <w:qFormat/>
    <w:rsid w:val="00394471"/>
    <w:rPr>
      <w:sz w:val="16"/>
      <w:szCs w:val="16"/>
    </w:rPr>
  </w:style>
  <w:style w:type="paragraph" w:styleId="af2">
    <w:name w:val="annotation text"/>
    <w:basedOn w:val="a"/>
    <w:link w:val="af3"/>
    <w:uiPriority w:val="99"/>
    <w:qFormat/>
    <w:rsid w:val="00394471"/>
  </w:style>
  <w:style w:type="character" w:customStyle="1" w:styleId="af3">
    <w:name w:val="批注文字 字符"/>
    <w:basedOn w:val="a0"/>
    <w:link w:val="af2"/>
    <w:uiPriority w:val="99"/>
    <w:qFormat/>
    <w:rsid w:val="00394471"/>
    <w:rPr>
      <w:rFonts w:eastAsia="Times New Roman"/>
      <w:lang w:val="en-GB" w:eastAsia="ja-JP"/>
    </w:rPr>
  </w:style>
  <w:style w:type="paragraph" w:styleId="af4">
    <w:name w:val="annotation subject"/>
    <w:basedOn w:val="af2"/>
    <w:next w:val="af2"/>
    <w:link w:val="af5"/>
    <w:qFormat/>
    <w:rsid w:val="00394471"/>
    <w:rPr>
      <w:b/>
      <w:bCs/>
    </w:rPr>
  </w:style>
  <w:style w:type="character" w:customStyle="1" w:styleId="af5">
    <w:name w:val="批注主题 字符"/>
    <w:basedOn w:val="af3"/>
    <w:link w:val="af4"/>
    <w:rsid w:val="00394471"/>
    <w:rPr>
      <w:rFonts w:eastAsia="Times New Roman"/>
      <w:b/>
      <w:bCs/>
      <w:lang w:val="en-GB" w:eastAsia="ja-JP"/>
    </w:rPr>
  </w:style>
  <w:style w:type="paragraph" w:styleId="af6">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
    <w:basedOn w:val="a"/>
    <w:link w:val="af7"/>
    <w:uiPriority w:val="34"/>
    <w:qFormat/>
    <w:rsid w:val="00394471"/>
    <w:pPr>
      <w:ind w:left="720"/>
      <w:contextualSpacing/>
    </w:pPr>
  </w:style>
  <w:style w:type="character" w:customStyle="1" w:styleId="B3Char">
    <w:name w:val="B3 Char"/>
    <w:qFormat/>
    <w:rsid w:val="004506E6"/>
    <w:rPr>
      <w:rFonts w:ascii="Times New Roman" w:hAnsi="Times New Roman"/>
      <w:lang w:val="en-GB" w:eastAsia="en-US"/>
    </w:rPr>
  </w:style>
  <w:style w:type="character" w:customStyle="1" w:styleId="B1Char">
    <w:name w:val="B1 Char"/>
    <w:qFormat/>
    <w:rsid w:val="00C24974"/>
    <w:rPr>
      <w:rFonts w:ascii="Times New Roman" w:hAnsi="Times New Roman"/>
      <w:lang w:val="en-GB" w:eastAsia="en-US"/>
    </w:rPr>
  </w:style>
  <w:style w:type="table" w:styleId="af8">
    <w:name w:val="Table Grid"/>
    <w:basedOn w:val="a1"/>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9">
    <w:name w:val="Normal (Web)"/>
    <w:basedOn w:val="a"/>
    <w:unhideWhenUsed/>
    <w:qFormat/>
    <w:rsid w:val="00A10112"/>
    <w:pPr>
      <w:spacing w:before="100" w:beforeAutospacing="1" w:after="100" w:afterAutospacing="1" w:line="259" w:lineRule="auto"/>
    </w:pPr>
    <w:rPr>
      <w:sz w:val="24"/>
      <w:szCs w:val="24"/>
      <w:lang w:eastAsia="en-GB"/>
    </w:rPr>
  </w:style>
  <w:style w:type="character" w:styleId="afa">
    <w:name w:val="Emphasis"/>
    <w:basedOn w:val="a0"/>
    <w:uiPriority w:val="20"/>
    <w:qFormat/>
    <w:rsid w:val="003C62ED"/>
    <w:rPr>
      <w:i/>
      <w:iCs/>
    </w:rPr>
  </w:style>
  <w:style w:type="character" w:customStyle="1" w:styleId="normaltextrun">
    <w:name w:val="normaltextrun"/>
    <w:basedOn w:val="a0"/>
    <w:rsid w:val="00774846"/>
  </w:style>
  <w:style w:type="character" w:customStyle="1" w:styleId="CharChar3">
    <w:name w:val="Char Char3"/>
    <w:rsid w:val="00A6480F"/>
    <w:rPr>
      <w:rFonts w:ascii="Courier New" w:hAnsi="Courier New"/>
      <w:lang w:val="nb-NO"/>
    </w:rPr>
  </w:style>
  <w:style w:type="character" w:customStyle="1" w:styleId="fontstyle01">
    <w:name w:val="fontstyle01"/>
    <w:basedOn w:val="a0"/>
    <w:rsid w:val="00AF74F7"/>
    <w:rPr>
      <w:rFonts w:ascii="TimesNewRomanPSMT" w:eastAsia="TimesNewRomanPSMT" w:hint="eastAsia"/>
      <w:color w:val="000000"/>
      <w:sz w:val="20"/>
      <w:szCs w:val="20"/>
    </w:rPr>
  </w:style>
  <w:style w:type="paragraph" w:customStyle="1" w:styleId="3GPPNormalText">
    <w:name w:val="3GPP Normal Text"/>
    <w:basedOn w:val="afb"/>
    <w:link w:val="3GPPNormalTextChar"/>
    <w:qFormat/>
    <w:rsid w:val="00807B1C"/>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807B1C"/>
    <w:rPr>
      <w:rFonts w:ascii="Arial" w:eastAsia="MS Mincho" w:hAnsi="Arial"/>
      <w:sz w:val="24"/>
      <w:szCs w:val="24"/>
      <w:lang w:val="en-GB" w:eastAsia="en-US"/>
    </w:rPr>
  </w:style>
  <w:style w:type="paragraph" w:styleId="afb">
    <w:name w:val="Body Text"/>
    <w:basedOn w:val="a"/>
    <w:link w:val="afc"/>
    <w:qFormat/>
    <w:rsid w:val="00807B1C"/>
    <w:pPr>
      <w:spacing w:after="120"/>
    </w:pPr>
  </w:style>
  <w:style w:type="character" w:customStyle="1" w:styleId="afc">
    <w:name w:val="正文文本 字符"/>
    <w:basedOn w:val="a0"/>
    <w:link w:val="afb"/>
    <w:qFormat/>
    <w:rsid w:val="00807B1C"/>
    <w:rPr>
      <w:rFonts w:eastAsia="Times New Roman"/>
      <w:lang w:val="en-GB" w:eastAsia="ja-JP"/>
    </w:rPr>
  </w:style>
  <w:style w:type="character" w:customStyle="1" w:styleId="TALChar">
    <w:name w:val="TAL Char"/>
    <w:qFormat/>
    <w:locked/>
    <w:rsid w:val="00B44B7F"/>
    <w:rPr>
      <w:rFonts w:ascii="Arial" w:hAnsi="Arial"/>
      <w:sz w:val="18"/>
      <w:lang w:val="en-GB" w:eastAsia="en-US"/>
    </w:rPr>
  </w:style>
  <w:style w:type="paragraph" w:styleId="afd">
    <w:name w:val="Plain Text"/>
    <w:basedOn w:val="a"/>
    <w:link w:val="afe"/>
    <w:uiPriority w:val="99"/>
    <w:rsid w:val="007B122D"/>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afe">
    <w:name w:val="纯文本 字符"/>
    <w:basedOn w:val="a0"/>
    <w:link w:val="afd"/>
    <w:uiPriority w:val="99"/>
    <w:rsid w:val="007B122D"/>
    <w:rPr>
      <w:rFonts w:ascii="Courier New" w:eastAsiaTheme="minorHAnsi" w:hAnsi="Courier New" w:cstheme="minorBidi"/>
      <w:sz w:val="22"/>
      <w:szCs w:val="22"/>
      <w:lang w:val="nb-NO" w:eastAsia="en-US"/>
    </w:rPr>
  </w:style>
  <w:style w:type="character" w:customStyle="1" w:styleId="af7">
    <w:name w:val="列表段落 字符"/>
    <w:aliases w:val="- Bullets 字符,목록 단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6"/>
    <w:uiPriority w:val="34"/>
    <w:qFormat/>
    <w:rsid w:val="00F64D3E"/>
    <w:rPr>
      <w:rFonts w:eastAsia="Times New Roman"/>
      <w:lang w:val="en-GB" w:eastAsia="ja-JP"/>
    </w:rPr>
  </w:style>
  <w:style w:type="character" w:customStyle="1" w:styleId="B3Car">
    <w:name w:val="B3 Car"/>
    <w:qFormat/>
    <w:rsid w:val="00C2567C"/>
    <w:rPr>
      <w:rFonts w:ascii="Times New Roman" w:hAnsi="Times New Roman"/>
      <w:lang w:val="en-GB" w:eastAsia="en-US"/>
    </w:rPr>
  </w:style>
  <w:style w:type="paragraph" w:styleId="33">
    <w:name w:val="Body Text 3"/>
    <w:basedOn w:val="a"/>
    <w:link w:val="34"/>
    <w:qFormat/>
    <w:locked/>
    <w:rsid w:val="003E1563"/>
    <w:pPr>
      <w:spacing w:after="120"/>
    </w:pPr>
    <w:rPr>
      <w:sz w:val="16"/>
      <w:szCs w:val="16"/>
    </w:rPr>
  </w:style>
  <w:style w:type="character" w:customStyle="1" w:styleId="34">
    <w:name w:val="正文文本 3 字符"/>
    <w:basedOn w:val="a0"/>
    <w:link w:val="33"/>
    <w:qFormat/>
    <w:rsid w:val="003E1563"/>
    <w:rPr>
      <w:rFonts w:eastAsia="Times New Roman"/>
      <w:sz w:val="16"/>
      <w:szCs w:val="16"/>
      <w:lang w:val="en-GB" w:eastAsia="ja-JP"/>
    </w:rPr>
  </w:style>
  <w:style w:type="character" w:customStyle="1" w:styleId="25">
    <w:name w:val="列表项目符号 2 字符"/>
    <w:link w:val="24"/>
    <w:qFormat/>
    <w:rsid w:val="00BD2874"/>
    <w:rPr>
      <w:rFonts w:eastAsia="Times New Roman"/>
      <w:lang w:val="en-GB" w:eastAsia="ja-JP"/>
    </w:rPr>
  </w:style>
  <w:style w:type="character" w:customStyle="1" w:styleId="ui-provider">
    <w:name w:val="ui-provider"/>
    <w:basedOn w:val="a0"/>
    <w:rsid w:val="008F6899"/>
  </w:style>
  <w:style w:type="character" w:styleId="aff">
    <w:name w:val="page number"/>
    <w:qFormat/>
    <w:rsid w:val="00071DD3"/>
  </w:style>
  <w:style w:type="character" w:customStyle="1" w:styleId="TAHChar">
    <w:name w:val="TAH Char"/>
    <w:qFormat/>
    <w:rsid w:val="006A3D51"/>
    <w:rPr>
      <w:rFonts w:ascii="Arial" w:hAnsi="Arial"/>
      <w:b/>
      <w:sz w:val="18"/>
    </w:rPr>
  </w:style>
  <w:style w:type="paragraph" w:customStyle="1" w:styleId="Note-Boxed">
    <w:name w:val="Note - Boxed"/>
    <w:basedOn w:val="a"/>
    <w:next w:val="a"/>
    <w:rsid w:val="000D06A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character" w:customStyle="1" w:styleId="Doc-text2Char">
    <w:name w:val="Doc-text2 Char"/>
    <w:link w:val="Doc-text2"/>
    <w:qFormat/>
    <w:rsid w:val="000D06AF"/>
    <w:rPr>
      <w:rFonts w:ascii="Arial" w:hAnsi="Arial"/>
      <w:szCs w:val="24"/>
      <w:lang w:eastAsia="en-GB"/>
    </w:rPr>
  </w:style>
  <w:style w:type="paragraph" w:customStyle="1" w:styleId="Doc-text2">
    <w:name w:val="Doc-text2"/>
    <w:basedOn w:val="a"/>
    <w:link w:val="Doc-text2Char"/>
    <w:qFormat/>
    <w:rsid w:val="000D06AF"/>
    <w:pPr>
      <w:tabs>
        <w:tab w:val="left" w:pos="1622"/>
      </w:tabs>
      <w:overflowPunct/>
      <w:autoSpaceDE/>
      <w:autoSpaceDN/>
      <w:adjustRightInd/>
      <w:spacing w:after="0"/>
      <w:ind w:left="1622" w:hanging="363"/>
      <w:textAlignment w:val="auto"/>
    </w:pPr>
    <w:rPr>
      <w:rFonts w:ascii="Arial" w:eastAsia="Batang" w:hAnsi="Arial"/>
      <w:szCs w:val="24"/>
      <w:lang w:val="sv-SE" w:eastAsia="en-GB"/>
    </w:rPr>
  </w:style>
  <w:style w:type="table" w:customStyle="1" w:styleId="12">
    <w:name w:val="网格型1"/>
    <w:basedOn w:val="a1"/>
    <w:next w:val="af8"/>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1"/>
    <w:next w:val="af8"/>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1"/>
    <w:next w:val="af8"/>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2">
    <w:name w:val="EmailDiscussion2"/>
    <w:basedOn w:val="Doc-text2"/>
    <w:uiPriority w:val="99"/>
    <w:qFormat/>
    <w:rsid w:val="000D06AF"/>
    <w:rPr>
      <w:rFonts w:eastAsia="MS Mincho"/>
      <w:lang w:val="en-GB"/>
    </w:rPr>
  </w:style>
  <w:style w:type="table" w:customStyle="1" w:styleId="43">
    <w:name w:val="网格型4"/>
    <w:basedOn w:val="a1"/>
    <w:next w:val="af8"/>
    <w:uiPriority w:val="39"/>
    <w:rsid w:val="000D06AF"/>
    <w:rPr>
      <w:rFonts w:asciiTheme="minorHAnsi" w:eastAsiaTheme="minorEastAsia" w:hAnsiTheme="minorHAnsi" w:cstheme="minorBidi"/>
      <w:sz w:val="24"/>
      <w:szCs w:val="24"/>
      <w:lang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15"/>
    <w:basedOn w:val="a0"/>
    <w:qFormat/>
    <w:rsid w:val="00E2448C"/>
    <w:rPr>
      <w:rFonts w:ascii="Calibri" w:hAnsi="Calibri" w:cs="Calibri" w:hint="default"/>
      <w:color w:val="0000FF"/>
      <w:u w:val="single"/>
    </w:rPr>
  </w:style>
  <w:style w:type="character" w:customStyle="1" w:styleId="cf01">
    <w:name w:val="cf01"/>
    <w:basedOn w:val="a0"/>
    <w:rsid w:val="00E2448C"/>
    <w:rPr>
      <w:rFonts w:ascii="Segoe UI" w:hAnsi="Segoe UI" w:cs="Segoe UI" w:hint="default"/>
      <w:sz w:val="18"/>
      <w:szCs w:val="18"/>
    </w:rPr>
  </w:style>
  <w:style w:type="character" w:customStyle="1" w:styleId="cf11">
    <w:name w:val="cf11"/>
    <w:basedOn w:val="a0"/>
    <w:rsid w:val="00E2448C"/>
    <w:rPr>
      <w:rFonts w:ascii="Segoe UI" w:hAnsi="Segoe UI" w:cs="Segoe UI" w:hint="default"/>
      <w:i/>
      <w:iCs/>
      <w:sz w:val="18"/>
      <w:szCs w:val="18"/>
    </w:rPr>
  </w:style>
  <w:style w:type="paragraph" w:customStyle="1" w:styleId="pl0">
    <w:name w:val="pl"/>
    <w:basedOn w:val="a"/>
    <w:qFormat/>
    <w:rsid w:val="007B62E9"/>
    <w:pPr>
      <w:overflowPunct/>
      <w:autoSpaceDE/>
      <w:autoSpaceDN/>
      <w:adjustRightInd/>
      <w:spacing w:before="100" w:beforeAutospacing="1" w:after="100" w:afterAutospacing="1"/>
      <w:textAlignment w:val="auto"/>
    </w:pPr>
    <w:rPr>
      <w:sz w:val="24"/>
      <w:szCs w:val="24"/>
      <w:lang w:val="en-US" w:eastAsia="en-GB"/>
    </w:rPr>
  </w:style>
  <w:style w:type="paragraph" w:customStyle="1" w:styleId="Editorsnote0">
    <w:name w:val="Editor´s note"/>
    <w:basedOn w:val="51"/>
    <w:next w:val="EditorsNote"/>
    <w:link w:val="EditorsnoteChar0"/>
    <w:qFormat/>
    <w:rsid w:val="007A51E1"/>
  </w:style>
  <w:style w:type="character" w:customStyle="1" w:styleId="EditorsnoteChar0">
    <w:name w:val="Editor´s note Char"/>
    <w:link w:val="Editorsnote0"/>
    <w:qFormat/>
    <w:rsid w:val="007A51E1"/>
    <w:rPr>
      <w:rFonts w:eastAsia="Times New Roman"/>
      <w:lang w:val="en-GB" w:eastAsia="ja-JP"/>
    </w:rPr>
  </w:style>
  <w:style w:type="paragraph" w:customStyle="1" w:styleId="3GPPHeader">
    <w:name w:val="3GPP_Header"/>
    <w:basedOn w:val="a"/>
    <w:rsid w:val="004E654F"/>
    <w:pPr>
      <w:tabs>
        <w:tab w:val="left" w:pos="1701"/>
        <w:tab w:val="right" w:pos="9639"/>
      </w:tabs>
      <w:spacing w:after="240"/>
      <w:jc w:val="both"/>
    </w:pPr>
    <w:rPr>
      <w:rFonts w:ascii="Arial" w:eastAsia="宋体" w:hAnsi="Arial"/>
      <w:b/>
      <w:sz w:val="24"/>
      <w:lang w:eastAsia="zh-CN"/>
    </w:rPr>
  </w:style>
  <w:style w:type="paragraph" w:customStyle="1" w:styleId="Proposal">
    <w:name w:val="Proposal"/>
    <w:basedOn w:val="a"/>
    <w:qFormat/>
    <w:rsid w:val="00946A3D"/>
    <w:pPr>
      <w:tabs>
        <w:tab w:val="left" w:pos="1701"/>
      </w:tabs>
      <w:spacing w:after="120"/>
      <w:jc w:val="both"/>
    </w:pPr>
    <w:rPr>
      <w:rFonts w:ascii="Arial" w:eastAsia="宋体" w:hAnsi="Arial"/>
      <w:b/>
      <w:bCs/>
      <w:lang w:eastAsia="zh-CN"/>
    </w:rPr>
  </w:style>
  <w:style w:type="paragraph" w:customStyle="1" w:styleId="ListParagraph1">
    <w:name w:val="List Paragraph1"/>
    <w:basedOn w:val="a"/>
    <w:qFormat/>
    <w:rsid w:val="00AC6D37"/>
    <w:pPr>
      <w:overflowPunct/>
      <w:autoSpaceDE/>
      <w:autoSpaceDN/>
      <w:adjustRightInd/>
      <w:spacing w:after="0"/>
      <w:ind w:left="720"/>
      <w:contextualSpacing/>
      <w:textAlignment w:val="auto"/>
    </w:pPr>
    <w:rPr>
      <w:sz w:val="24"/>
      <w:szCs w:val="24"/>
      <w:lang w:val="en-US" w:eastAsia="zh-CN"/>
    </w:rPr>
  </w:style>
  <w:style w:type="paragraph" w:customStyle="1" w:styleId="Observation">
    <w:name w:val="Observation"/>
    <w:basedOn w:val="Proposal"/>
    <w:qFormat/>
    <w:rsid w:val="003B11B7"/>
    <w:pPr>
      <w:numPr>
        <w:numId w:val="3"/>
      </w:numPr>
      <w:tabs>
        <w:tab w:val="left" w:pos="1304"/>
      </w:tabs>
    </w:pPr>
  </w:style>
  <w:style w:type="paragraph" w:customStyle="1" w:styleId="Doc-title">
    <w:name w:val="Doc-title"/>
    <w:basedOn w:val="a"/>
    <w:next w:val="Doc-text2"/>
    <w:link w:val="Doc-titleChar"/>
    <w:qFormat/>
    <w:rsid w:val="006A0E46"/>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qFormat/>
    <w:rsid w:val="006A0E46"/>
    <w:rPr>
      <w:rFonts w:ascii="Arial" w:eastAsia="MS Mincho" w:hAnsi="Arial"/>
      <w:noProof/>
      <w:szCs w:val="24"/>
      <w:lang w:val="en-GB" w:eastAsia="en-GB"/>
    </w:rPr>
  </w:style>
  <w:style w:type="character" w:customStyle="1" w:styleId="B8Char">
    <w:name w:val="B8 Char"/>
    <w:link w:val="B8"/>
    <w:qFormat/>
    <w:rsid w:val="00961066"/>
    <w:rPr>
      <w:rFonts w:eastAsia="Times New Roman"/>
      <w:lang w:val="en-US" w:eastAsia="ja-JP"/>
    </w:rPr>
  </w:style>
  <w:style w:type="paragraph" w:styleId="aff0">
    <w:name w:val="caption"/>
    <w:basedOn w:val="a"/>
    <w:next w:val="a"/>
    <w:unhideWhenUsed/>
    <w:qFormat/>
    <w:rsid w:val="00F9646D"/>
    <w:rPr>
      <w:rFonts w:asciiTheme="majorHAnsi" w:eastAsia="黑体" w:hAnsiTheme="majorHAnsi" w:cstheme="majorBid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199853516">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662530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2.xml><?xml version="1.0" encoding="utf-8"?>
<ds:datastoreItem xmlns:ds="http://schemas.openxmlformats.org/officeDocument/2006/customXml" ds:itemID="{58E49ECD-D4AF-4FAD-AD45-55A6608644B0}">
  <ds:schemaRefs>
    <ds:schemaRef ds:uri="http://schemas.openxmlformats.org/officeDocument/2006/bibliography"/>
  </ds:schemaRefs>
</ds:datastoreItem>
</file>

<file path=customXml/itemProps3.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4.xml><?xml version="1.0" encoding="utf-8"?>
<ds:datastoreItem xmlns:ds="http://schemas.openxmlformats.org/officeDocument/2006/customXml" ds:itemID="{A00B08A2-083D-4E96-AAAC-DD20FF1D47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15</TotalTime>
  <Pages>9</Pages>
  <Words>3323</Words>
  <Characters>18943</Characters>
  <Application>Microsoft Office Word</Application>
  <DocSecurity>0</DocSecurity>
  <Lines>157</Lines>
  <Paragraphs>44</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22222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18)</dc:subject>
  <dc:creator>MCC Support</dc:creator>
  <cp:keywords/>
  <dc:description/>
  <cp:lastModifiedBy>OPPO (Qianxi Lu)</cp:lastModifiedBy>
  <cp:revision>3</cp:revision>
  <cp:lastPrinted>2017-05-08T10:55:00Z</cp:lastPrinted>
  <dcterms:created xsi:type="dcterms:W3CDTF">2024-05-09T06:24:00Z</dcterms:created>
  <dcterms:modified xsi:type="dcterms:W3CDTF">2024-05-09T06:58:00Z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2018-03-21T00:00:00Z</vt:filetime>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ies>
</file>